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57" w:rsidRPr="007D3E81" w:rsidRDefault="00E53857" w:rsidP="00E53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8B787C">
        <w:rPr>
          <w:rFonts w:cs="Arial"/>
          <w:b/>
          <w:sz w:val="24"/>
          <w:szCs w:val="24"/>
        </w:rPr>
        <w:t>-b</w:t>
      </w:r>
      <w:r w:rsidR="00E11F09">
        <w:rPr>
          <w:rFonts w:cs="Arial"/>
          <w:b/>
          <w:sz w:val="24"/>
          <w:szCs w:val="24"/>
        </w:rPr>
        <w:t>is</w:t>
      </w:r>
      <w:r w:rsidR="00443695">
        <w:rPr>
          <w:rFonts w:cs="Arial" w:hint="eastAsia"/>
          <w:b/>
          <w:sz w:val="24"/>
          <w:szCs w:val="24"/>
          <w:lang w:eastAsia="zh-CN"/>
        </w:rPr>
        <w:t>-</w:t>
      </w:r>
      <w:r w:rsidR="00443695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D61F8D" w:rsidRPr="00D61F8D">
        <w:rPr>
          <w:b/>
          <w:i/>
          <w:noProof/>
          <w:sz w:val="28"/>
        </w:rPr>
        <w:t>R3-201604</w:t>
      </w:r>
    </w:p>
    <w:p w:rsidR="00E53857" w:rsidRDefault="0010778B" w:rsidP="00E53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>E-Meeting, 2</w:t>
      </w:r>
      <w:r w:rsidR="00E11F09">
        <w:rPr>
          <w:rFonts w:cs="Arial"/>
          <w:b/>
          <w:bCs/>
          <w:sz w:val="24"/>
          <w:szCs w:val="24"/>
        </w:rPr>
        <w:t>0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E11F09">
        <w:rPr>
          <w:rFonts w:cs="Arial"/>
          <w:b/>
          <w:bCs/>
          <w:sz w:val="24"/>
          <w:szCs w:val="24"/>
        </w:rPr>
        <w:t>30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E11F09">
        <w:rPr>
          <w:rFonts w:cs="Arial"/>
          <w:b/>
          <w:bCs/>
          <w:sz w:val="24"/>
          <w:szCs w:val="24"/>
        </w:rPr>
        <w:t>April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556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5569">
              <w:rPr>
                <w:rFonts w:hint="eastAsia"/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6EEF" w:rsidP="00386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5C5C" w:rsidP="00883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7C1">
              <w:rPr>
                <w:b/>
                <w:noProof/>
                <w:sz w:val="28"/>
              </w:rPr>
              <w:t>16</w:t>
            </w:r>
            <w:r w:rsidR="00AB6586" w:rsidRPr="002677C1">
              <w:rPr>
                <w:b/>
                <w:noProof/>
                <w:sz w:val="28"/>
              </w:rPr>
              <w:t>.</w:t>
            </w:r>
            <w:r w:rsidR="00883AFE" w:rsidRPr="002677C1">
              <w:rPr>
                <w:b/>
                <w:noProof/>
                <w:sz w:val="28"/>
              </w:rPr>
              <w:t>1</w:t>
            </w:r>
            <w:r w:rsidR="00AB6586" w:rsidRPr="002677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34D">
            <w:pPr>
              <w:pStyle w:val="CRCoverPage"/>
              <w:spacing w:after="0"/>
              <w:ind w:left="100"/>
              <w:rPr>
                <w:noProof/>
              </w:rPr>
            </w:pPr>
            <w:r w:rsidRPr="0042034D">
              <w:t>Introduction of NR_IIOT support to TS 38.473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37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B0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1284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1284A">
              <w:rPr>
                <w:noProof/>
              </w:rPr>
              <w:t>0</w:t>
            </w:r>
            <w:r w:rsidR="00BB04A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04A9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6F6DA7">
            <w:pPr>
              <w:pStyle w:val="CRCoverPage"/>
              <w:spacing w:after="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</w:t>
            </w:r>
          </w:p>
          <w:p w:rsidR="004343B9" w:rsidRPr="006F6DA7" w:rsidRDefault="004343B9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TSC Assistance Information.</w:t>
            </w:r>
          </w:p>
          <w:p w:rsidR="00B47D5E" w:rsidRDefault="00B47D5E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reference time information report procedure</w:t>
            </w:r>
            <w:r w:rsidR="00CD4F84">
              <w:rPr>
                <w:noProof/>
              </w:rPr>
              <w:t>.</w:t>
            </w:r>
          </w:p>
          <w:p w:rsidR="008D4E61" w:rsidRDefault="008D4E61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PDCP duplication up to four RLC entities. </w:t>
            </w:r>
          </w:p>
          <w:p w:rsidR="004343B9" w:rsidRPr="008D4E61" w:rsidRDefault="004343B9" w:rsidP="0048474D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74D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TSC deterministic QoS is not possible</w:t>
            </w:r>
          </w:p>
          <w:p w:rsidR="00313B89" w:rsidRDefault="00313B89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performance requirements of NR IIoT are not achieved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AD0962" w:rsidRDefault="00B14068" w:rsidP="00B140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8.3.1, 8.3.4, 8.X (new), 9.2.X (new), </w:t>
            </w:r>
            <w:r w:rsidR="00DF046A">
              <w:rPr>
                <w:rFonts w:hint="eastAsia"/>
                <w:noProof/>
                <w:lang w:eastAsia="zh-CN"/>
              </w:rPr>
              <w:t>9</w:t>
            </w:r>
            <w:r w:rsidR="00DF046A">
              <w:rPr>
                <w:noProof/>
                <w:lang w:eastAsia="zh-CN"/>
              </w:rPr>
              <w:t xml:space="preserve">.3.1.47, 9.3.1.49, </w:t>
            </w:r>
            <w:r>
              <w:rPr>
                <w:noProof/>
                <w:lang w:eastAsia="zh-CN"/>
              </w:rPr>
              <w:t xml:space="preserve">9.3.1.51, </w:t>
            </w:r>
            <w:r w:rsidR="00DF046A">
              <w:rPr>
                <w:noProof/>
                <w:lang w:eastAsia="zh-CN"/>
              </w:rPr>
              <w:t xml:space="preserve">9.3.1.x (new), 9.3.1.y (new), </w:t>
            </w:r>
            <w:r>
              <w:rPr>
                <w:noProof/>
                <w:lang w:eastAsia="zh-CN"/>
              </w:rPr>
              <w:t>9.3.1.xx (new), 9.3.1.yy (new), 9.3.1.XX (new), 9.3.1.YY (new), 9.3.1.ZZ (new)</w:t>
            </w:r>
            <w:r w:rsidR="003D02E2">
              <w:rPr>
                <w:noProof/>
                <w:lang w:eastAsia="zh-CN"/>
              </w:rPr>
              <w:t>, 9.3.1.x2</w:t>
            </w:r>
            <w:r w:rsidR="00450769">
              <w:rPr>
                <w:noProof/>
                <w:lang w:eastAsia="zh-CN"/>
              </w:rPr>
              <w:t xml:space="preserve"> (new)</w:t>
            </w:r>
            <w:r w:rsidR="00AD0962">
              <w:rPr>
                <w:noProof/>
                <w:lang w:eastAsia="zh-CN"/>
              </w:rPr>
              <w:t>, 9.4.3, 9.4.4,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submitted as </w:t>
            </w:r>
            <w:r w:rsidRPr="0039690B">
              <w:rPr>
                <w:noProof/>
              </w:rPr>
              <w:t>R3-195783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0BB6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2E0BB6">
              <w:rPr>
                <w:color w:val="000000"/>
                <w:lang w:eastAsia="en-GB"/>
              </w:rPr>
              <w:t>R3-196490</w:t>
            </w:r>
          </w:p>
          <w:p w:rsidR="0039690B" w:rsidRDefault="002E0BB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690B">
              <w:rPr>
                <w:noProof/>
              </w:rPr>
              <w:t>resubmission to RAN3#106 meeting</w:t>
            </w:r>
          </w:p>
          <w:p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78A7" w:rsidRDefault="00875F7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578A7" w:rsidRPr="009578A7">
              <w:rPr>
                <w:noProof/>
              </w:rPr>
              <w:t>R3-197829</w:t>
            </w:r>
          </w:p>
          <w:p w:rsidR="00875F71" w:rsidRDefault="00AE44A6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</w:t>
            </w:r>
            <w:r w:rsidR="00875F71">
              <w:rPr>
                <w:noProof/>
              </w:rPr>
              <w:t>nclude agreements from RAN3#106 meeting (</w:t>
            </w:r>
            <w:r w:rsidR="00795C40">
              <w:rPr>
                <w:color w:val="000000"/>
                <w:lang w:eastAsia="en-GB"/>
              </w:rPr>
              <w:t>R3-196660, R3-197702</w:t>
            </w:r>
            <w:r w:rsidR="00875F71">
              <w:rPr>
                <w:noProof/>
              </w:rPr>
              <w:t>)</w:t>
            </w:r>
          </w:p>
          <w:p w:rsidR="00AE201C" w:rsidRDefault="00AE201C" w:rsidP="00AE44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A24840" w:rsidRPr="00A24840">
              <w:rPr>
                <w:noProof/>
              </w:rPr>
              <w:t>R3-200059</w:t>
            </w:r>
          </w:p>
          <w:p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 Rebaseline to TS 38.473 v16.0.0</w:t>
            </w:r>
          </w:p>
          <w:p w:rsidR="007914B8" w:rsidRDefault="007914B8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F388D">
              <w:rPr>
                <w:noProof/>
              </w:rPr>
              <w:t xml:space="preserve">Introduce </w:t>
            </w: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:rsidR="002B5865" w:rsidRDefault="004F2F27" w:rsidP="002B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Make several editorial changes, including </w:t>
            </w:r>
          </w:p>
          <w:p w:rsidR="00AF6C8F" w:rsidRDefault="00AF6C8F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</w:t>
            </w:r>
            <w:r>
              <w:rPr>
                <w:rFonts w:hint="eastAsia"/>
                <w:noProof/>
              </w:rPr>
              <w:t xml:space="preserve">date </w:t>
            </w:r>
            <w:r>
              <w:rPr>
                <w:noProof/>
              </w:rPr>
              <w:t>the message name in section 8.1</w:t>
            </w:r>
          </w:p>
          <w:p w:rsidR="002B5865" w:rsidRDefault="002B5865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2F27">
              <w:rPr>
                <w:noProof/>
              </w:rPr>
              <w:t xml:space="preserve">the message names to be upper class in section 8.x </w:t>
            </w:r>
          </w:p>
          <w:p w:rsidR="005966D0" w:rsidRDefault="005966D0" w:rsidP="00AF6C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Make the </w:t>
            </w:r>
            <w:r w:rsidR="00F97A77">
              <w:t xml:space="preserve">Periodicity </w:t>
            </w:r>
            <w:r>
              <w:t>to be extensible in section 9.3.1.</w:t>
            </w:r>
            <w:r>
              <w:rPr>
                <w:rFonts w:eastAsia="宋体" w:hint="eastAsia"/>
                <w:lang w:val="en-US" w:eastAsia="zh-CN"/>
              </w:rPr>
              <w:t>xx</w:t>
            </w:r>
          </w:p>
          <w:p w:rsidR="000061B2" w:rsidRDefault="004F2F27" w:rsidP="000061B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2B5865">
              <w:rPr>
                <w:noProof/>
              </w:rPr>
              <w:t>e</w:t>
            </w:r>
            <w:r>
              <w:rPr>
                <w:noProof/>
              </w:rPr>
              <w:t xml:space="preserve"> the font type and size</w:t>
            </w:r>
            <w:r w:rsidR="00391FBB">
              <w:rPr>
                <w:noProof/>
              </w:rPr>
              <w:t xml:space="preserve"> in Tabulars</w:t>
            </w:r>
            <w:r>
              <w:rPr>
                <w:noProof/>
              </w:rPr>
              <w:t xml:space="preserve">. </w:t>
            </w:r>
          </w:p>
          <w:p w:rsidR="00AE201C" w:rsidRDefault="00AE201C" w:rsidP="00AE201C">
            <w:pPr>
              <w:pStyle w:val="CRCoverPage"/>
              <w:spacing w:after="0"/>
              <w:ind w:left="560"/>
              <w:rPr>
                <w:noProof/>
              </w:rPr>
            </w:pP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612883">
              <w:rPr>
                <w:noProof/>
              </w:rPr>
              <w:t>R3-201469</w:t>
            </w:r>
          </w:p>
          <w:p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1A4D">
              <w:rPr>
                <w:noProof/>
              </w:rPr>
              <w:t>Includes agreements from RAN3#107-e (</w:t>
            </w:r>
            <w:r w:rsidR="00F040F0" w:rsidRPr="00F040F0">
              <w:rPr>
                <w:noProof/>
              </w:rPr>
              <w:t>R3-201062</w:t>
            </w:r>
            <w:r w:rsidR="00F040F0">
              <w:rPr>
                <w:noProof/>
              </w:rPr>
              <w:t xml:space="preserve">, </w:t>
            </w:r>
            <w:r w:rsidR="00F040F0" w:rsidRPr="00F040F0">
              <w:rPr>
                <w:noProof/>
              </w:rPr>
              <w:t>R3-201343</w:t>
            </w:r>
            <w:r w:rsidR="00F040F0">
              <w:rPr>
                <w:noProof/>
              </w:rPr>
              <w:t xml:space="preserve"> and </w:t>
            </w:r>
            <w:r w:rsidR="00F040F0" w:rsidRPr="00F040F0">
              <w:rPr>
                <w:noProof/>
              </w:rPr>
              <w:t>R3-201354</w:t>
            </w:r>
            <w:r w:rsidR="00391A4D">
              <w:rPr>
                <w:noProof/>
              </w:rPr>
              <w:t>)</w:t>
            </w:r>
          </w:p>
          <w:p w:rsidR="00AE201C" w:rsidRDefault="00AE201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2E22BA">
              <w:rPr>
                <w:noProof/>
              </w:rPr>
              <w:t>R3-201604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:rsidR="00363627" w:rsidRPr="00EA5FA7" w:rsidRDefault="00363627" w:rsidP="00363627">
      <w:pPr>
        <w:pStyle w:val="21"/>
        <w:rPr>
          <w:rFonts w:eastAsia="Yu Mincho"/>
        </w:rPr>
      </w:pPr>
      <w:bookmarkStart w:id="2" w:name="_Toc20955729"/>
      <w:bookmarkStart w:id="3" w:name="_Toc2989282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"/>
      <w:bookmarkEnd w:id="3"/>
    </w:p>
    <w:p w:rsidR="00363627" w:rsidRPr="00EA5FA7" w:rsidRDefault="00363627" w:rsidP="00363627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363627" w:rsidRPr="00EA5FA7" w:rsidRDefault="00363627" w:rsidP="00363627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3627" w:rsidRPr="00EA5FA7" w:rsidTr="006D33F4">
        <w:trPr>
          <w:cantSplit/>
          <w:jc w:val="center"/>
        </w:trPr>
        <w:tc>
          <w:tcPr>
            <w:tcW w:w="1544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 xml:space="preserve">GNB-DU </w:t>
            </w:r>
            <w:r w:rsidRPr="00EA5FA7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</w:p>
        </w:tc>
      </w:tr>
      <w:tr w:rsidR="00865BEE" w:rsidRPr="00EA5FA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5BEE" w:rsidRPr="00EA5FA7" w:rsidDel="005C1E01" w:rsidRDefault="00865BEE" w:rsidP="00865BE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65BEE" w:rsidRPr="00EA5FA7" w:rsidRDefault="00865BEE" w:rsidP="00865BE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:rsidR="00363627" w:rsidRPr="00EA5FA7" w:rsidRDefault="00363627" w:rsidP="00363627">
      <w:pPr>
        <w:rPr>
          <w:rFonts w:eastAsia="Yu Mincho"/>
        </w:rPr>
      </w:pPr>
    </w:p>
    <w:p w:rsidR="00363627" w:rsidRPr="00EA5FA7" w:rsidRDefault="00363627" w:rsidP="0036362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63627" w:rsidRPr="00EA5FA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63627" w:rsidRPr="00EA5FA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6DA1" w:rsidRPr="00EA5FA7" w:rsidTr="006D33F4">
        <w:trPr>
          <w:gridAfter w:val="1"/>
          <w:wAfter w:w="36" w:type="dxa"/>
          <w:jc w:val="center"/>
          <w:ins w:id="4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5" w:author="作者"/>
                <w:rFonts w:eastAsia="Yu Mincho"/>
                <w:noProof/>
              </w:rPr>
            </w:pPr>
            <w:ins w:id="6" w:author="作者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Pr="00EA5FA7" w:rsidRDefault="00B86DA1" w:rsidP="00B86DA1">
            <w:pPr>
              <w:pStyle w:val="TAL"/>
              <w:rPr>
                <w:ins w:id="7" w:author="作者"/>
                <w:rFonts w:eastAsia="Yu Mincho"/>
                <w:noProof/>
              </w:rPr>
            </w:pPr>
            <w:ins w:id="8" w:author="作者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  <w:r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B86DA1" w:rsidRPr="00EA5FA7" w:rsidTr="006D33F4">
        <w:trPr>
          <w:gridAfter w:val="1"/>
          <w:wAfter w:w="36" w:type="dxa"/>
          <w:jc w:val="center"/>
          <w:ins w:id="9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0" w:author="作者"/>
              </w:rPr>
            </w:pPr>
            <w:ins w:id="11" w:author="作者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DA1" w:rsidRDefault="00B86DA1" w:rsidP="00B86DA1">
            <w:pPr>
              <w:pStyle w:val="TAL"/>
              <w:rPr>
                <w:ins w:id="12" w:author="作者"/>
                <w:rFonts w:eastAsia="Yu Mincho"/>
              </w:rPr>
            </w:pPr>
            <w:ins w:id="13" w:author="作者">
              <w:r>
                <w:rPr>
                  <w:rFonts w:eastAsia="Yu Mincho"/>
                  <w:szCs w:val="22"/>
                  <w:lang w:val="en-US" w:eastAsia="ja-JP"/>
                </w:rPr>
                <w:t>REFERENCE TIME INFORMATION REPORT</w:t>
              </w:r>
            </w:ins>
          </w:p>
        </w:tc>
      </w:tr>
    </w:tbl>
    <w:p w:rsidR="00363627" w:rsidRPr="00EA5FA7" w:rsidRDefault="00363627" w:rsidP="00363627"/>
    <w:p w:rsidR="00E37216" w:rsidRDefault="00E37216">
      <w:pPr>
        <w:rPr>
          <w:noProof/>
        </w:rPr>
      </w:pPr>
      <w:bookmarkStart w:id="14" w:name="_GoBack"/>
      <w:bookmarkEnd w:id="14"/>
    </w:p>
    <w:p w:rsidR="00290FD9" w:rsidRPr="00B22123" w:rsidRDefault="00290FD9" w:rsidP="00290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90FD9" w:rsidRPr="00B22123" w:rsidSect="00285E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C41CB9" w:rsidRPr="00EA5FA7" w:rsidRDefault="00C41CB9" w:rsidP="00C41CB9">
      <w:pPr>
        <w:pStyle w:val="3"/>
      </w:pPr>
      <w:bookmarkStart w:id="15" w:name="_Toc29892867"/>
      <w:bookmarkStart w:id="16" w:name="_Toc20955773"/>
      <w:bookmarkStart w:id="17" w:name="_Toc29404112"/>
      <w:bookmarkStart w:id="18" w:name="_Toc14044405"/>
      <w:r w:rsidRPr="00EA5FA7">
        <w:lastRenderedPageBreak/>
        <w:t>8.3.1</w:t>
      </w:r>
      <w:r w:rsidRPr="00EA5FA7">
        <w:tab/>
        <w:t>UE Context Setup</w:t>
      </w:r>
      <w:bookmarkEnd w:id="15"/>
      <w:r w:rsidRPr="00EA5FA7">
        <w:t xml:space="preserve"> </w:t>
      </w:r>
    </w:p>
    <w:p w:rsidR="00C41CB9" w:rsidRPr="00EA5FA7" w:rsidRDefault="00C41CB9" w:rsidP="00C41CB9">
      <w:pPr>
        <w:pStyle w:val="40"/>
        <w:rPr>
          <w:lang w:eastAsia="zh-CN"/>
        </w:rPr>
      </w:pPr>
      <w:bookmarkStart w:id="19" w:name="_Toc29892868"/>
      <w:r w:rsidRPr="00EA5FA7">
        <w:t>8.3.1.1</w:t>
      </w:r>
      <w:r w:rsidRPr="00EA5FA7">
        <w:tab/>
        <w:t>General</w:t>
      </w:r>
      <w:bookmarkEnd w:id="19"/>
    </w:p>
    <w:p w:rsidR="00C41CB9" w:rsidRPr="00EA5FA7" w:rsidRDefault="00C41CB9" w:rsidP="00C41C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C41CB9" w:rsidRPr="00EA5FA7" w:rsidRDefault="00C41CB9" w:rsidP="00C41CB9">
      <w:pPr>
        <w:pStyle w:val="40"/>
      </w:pPr>
      <w:bookmarkStart w:id="20" w:name="_Toc29892869"/>
      <w:r w:rsidRPr="00EA5FA7">
        <w:t>8.3.1.2</w:t>
      </w:r>
      <w:r w:rsidRPr="00EA5FA7">
        <w:tab/>
        <w:t>Successful Operation</w:t>
      </w:r>
      <w:bookmarkEnd w:id="20"/>
    </w:p>
    <w:p w:rsidR="00C41CB9" w:rsidRPr="00EA5FA7" w:rsidRDefault="00C41CB9" w:rsidP="00C41C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9470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CB9" w:rsidRPr="00EA5FA7" w:rsidRDefault="00C41CB9" w:rsidP="00C41CB9">
      <w:pPr>
        <w:pStyle w:val="TF"/>
      </w:pPr>
      <w:r w:rsidRPr="00EA5FA7">
        <w:t>Figure 8.3.1.2-1: UE Context Setup Request procedure: Successful Operation</w:t>
      </w:r>
    </w:p>
    <w:p w:rsidR="00803164" w:rsidRPr="00EA5FA7" w:rsidRDefault="00803164" w:rsidP="0080316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:rsidR="00803164" w:rsidRPr="00EA5FA7" w:rsidRDefault="00803164" w:rsidP="0080316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:rsidR="00803164" w:rsidRPr="00EA5FA7" w:rsidRDefault="00803164" w:rsidP="0080316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:rsidR="00803164" w:rsidRPr="00EA5FA7" w:rsidRDefault="00803164" w:rsidP="0080316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:rsidR="00803164" w:rsidRDefault="00803164" w:rsidP="00803164">
      <w:pPr>
        <w:rPr>
          <w:ins w:id="21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E602BC" w:rsidRPr="00E602BC" w:rsidRDefault="00E602BC" w:rsidP="00803164">
      <w:pPr>
        <w:rPr>
          <w:i/>
          <w:noProof/>
          <w:szCs w:val="18"/>
        </w:rPr>
      </w:pPr>
      <w:ins w:id="22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>two</w:t>
        </w:r>
        <w:r w:rsidRPr="00851B27">
          <w:t xml:space="preserve"> </w:t>
        </w:r>
        <w:r w:rsidRPr="00851B27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SETUP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</w:t>
        </w:r>
        <w:r w:rsidRPr="00947439">
          <w:rPr>
            <w:lang w:eastAsia="zh-CN"/>
          </w:rPr>
          <w:t xml:space="preserve">gNB-DU shall include </w:t>
        </w:r>
        <w:r>
          <w:rPr>
            <w:lang w:eastAsia="zh-CN"/>
          </w:rPr>
          <w:t xml:space="preserve">one or </w:t>
        </w:r>
        <w:r w:rsidRPr="00947439">
          <w:t>two</w:t>
        </w:r>
        <w:r w:rsidRPr="009D261B">
          <w:rPr>
            <w:i/>
          </w:rPr>
          <w:t xml:space="preserve"> </w:t>
        </w:r>
        <w:r w:rsidRPr="008B3012">
          <w:rPr>
            <w:i/>
          </w:rPr>
          <w:t>Additional PDCP Duplication UP TNL Information</w:t>
        </w:r>
        <w:r w:rsidRPr="00947439">
          <w:t xml:space="preserve"> IEs in UE CONTEXT SETUP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8D1F51">
          <w:rPr>
            <w:i/>
          </w:rPr>
          <w:t>Additional PDCP Duplication UP TNL Information</w:t>
        </w:r>
        <w:r w:rsidRPr="00947439">
          <w:t xml:space="preserve"> IEs </w:t>
        </w:r>
        <w:r w:rsidRPr="00947439">
          <w:rPr>
            <w:lang w:eastAsia="zh-CN"/>
          </w:rPr>
          <w:t>to support packet duplication for intra-gNB-DU CA as defined in TS 38.470 [2].</w:t>
        </w:r>
      </w:ins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:rsidR="00803164" w:rsidRPr="00EA5FA7" w:rsidRDefault="00803164" w:rsidP="00803164">
      <w:r w:rsidRPr="00EA5FA7">
        <w:t>The gNB-DU shall report to the gNB-CU, in the UE CONTEXT SETUP RESPONSE message, the result for all the requested DRBs and SRBs in the following way: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803164" w:rsidRPr="00EA5FA7" w:rsidRDefault="00803164" w:rsidP="00803164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803164" w:rsidRPr="00EA5FA7" w:rsidRDefault="00803164" w:rsidP="0080316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:rsidR="00803164" w:rsidRPr="00EA5FA7" w:rsidRDefault="00803164" w:rsidP="0080316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:rsidR="00803164" w:rsidRPr="00EA5FA7" w:rsidRDefault="00803164" w:rsidP="00803164">
      <w:r w:rsidRPr="00EA5FA7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:rsidR="00803164" w:rsidRPr="00EA5FA7" w:rsidRDefault="00803164" w:rsidP="0080316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:rsidR="00803164" w:rsidRPr="00EA5FA7" w:rsidRDefault="00803164" w:rsidP="00803164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:rsidR="00803164" w:rsidRPr="00EA5FA7" w:rsidRDefault="00803164" w:rsidP="0080316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803164" w:rsidRPr="00EA5FA7" w:rsidRDefault="00803164" w:rsidP="0080316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803164" w:rsidRPr="00EA5FA7" w:rsidRDefault="00803164" w:rsidP="0080316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803164" w:rsidRPr="00EA5FA7" w:rsidRDefault="00803164" w:rsidP="0080316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:rsidR="00803164" w:rsidRPr="00EA5FA7" w:rsidRDefault="00803164" w:rsidP="0080316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803164" w:rsidRPr="00EA5FA7" w:rsidRDefault="00803164" w:rsidP="0080316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803164" w:rsidRPr="00EA5FA7" w:rsidRDefault="00803164" w:rsidP="0080316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803164" w:rsidRPr="00EA5FA7" w:rsidRDefault="00803164" w:rsidP="00803164">
      <w:r w:rsidRPr="00EA5FA7">
        <w:t>The UE Context Setup Procedure is not used to configure SRB0.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:rsidR="00803164" w:rsidRPr="00EA5FA7" w:rsidRDefault="00803164" w:rsidP="0080316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803164" w:rsidRPr="00EA5FA7" w:rsidRDefault="00803164" w:rsidP="0080316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:rsidR="00803164" w:rsidRPr="00EA5FA7" w:rsidRDefault="00803164" w:rsidP="0080316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803164" w:rsidRPr="00EA5FA7" w:rsidRDefault="00803164" w:rsidP="0080316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:rsidR="00803164" w:rsidRPr="00EA5FA7" w:rsidRDefault="00803164" w:rsidP="0080316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:rsidR="00803164" w:rsidRDefault="00803164" w:rsidP="0080316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:rsidR="00163E60" w:rsidRDefault="00803164" w:rsidP="0080316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CC7BA5" w:rsidRPr="00EA5FA7" w:rsidRDefault="00CC7BA5" w:rsidP="00C41CB9">
      <w:ins w:id="23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bookmarkEnd w:id="16"/>
    <w:bookmarkEnd w:id="17"/>
    <w:p w:rsidR="00A94AAD" w:rsidRDefault="00A94AAD" w:rsidP="00A94AAD"/>
    <w:p w:rsidR="00E058A9" w:rsidRPr="00B22123" w:rsidRDefault="00E058A9" w:rsidP="00E05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058A9" w:rsidRPr="00B22123" w:rsidSect="00285E06">
          <w:headerReference w:type="even" r:id="rId19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3C2786" w:rsidRPr="00EA5FA7" w:rsidRDefault="003C2786" w:rsidP="003C2786">
      <w:pPr>
        <w:pStyle w:val="3"/>
        <w:rPr>
          <w:lang w:eastAsia="zh-CN"/>
        </w:rPr>
      </w:pPr>
      <w:bookmarkStart w:id="24" w:name="_Toc29892880"/>
      <w:bookmarkStart w:id="25" w:name="_Toc20955786"/>
      <w:bookmarkStart w:id="26" w:name="_Toc29404125"/>
      <w:r w:rsidRPr="00EA5FA7">
        <w:lastRenderedPageBreak/>
        <w:t>8.3.4</w:t>
      </w:r>
      <w:r w:rsidRPr="00EA5FA7">
        <w:tab/>
        <w:t>UE Context Modification (gNB-CU initiated)</w:t>
      </w:r>
      <w:bookmarkEnd w:id="24"/>
    </w:p>
    <w:p w:rsidR="003C2786" w:rsidRPr="00EA5FA7" w:rsidRDefault="003C2786" w:rsidP="003C2786">
      <w:pPr>
        <w:pStyle w:val="40"/>
        <w:rPr>
          <w:lang w:eastAsia="zh-CN"/>
        </w:rPr>
      </w:pPr>
      <w:bookmarkStart w:id="27" w:name="_Toc29892881"/>
      <w:r w:rsidRPr="00EA5FA7">
        <w:t>8.3.4.1</w:t>
      </w:r>
      <w:r w:rsidRPr="00EA5FA7">
        <w:tab/>
        <w:t>General</w:t>
      </w:r>
      <w:bookmarkEnd w:id="27"/>
    </w:p>
    <w:p w:rsidR="003C2786" w:rsidRPr="00EA5FA7" w:rsidRDefault="003C2786" w:rsidP="003C278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3C2786" w:rsidRPr="00EA5FA7" w:rsidRDefault="003C2786" w:rsidP="003C2786">
      <w:pPr>
        <w:pStyle w:val="40"/>
      </w:pPr>
      <w:bookmarkStart w:id="28" w:name="_Toc29892882"/>
      <w:r w:rsidRPr="00EA5FA7">
        <w:t>8.3.4.2</w:t>
      </w:r>
      <w:r w:rsidRPr="00EA5FA7">
        <w:tab/>
        <w:t>Successful Operation</w:t>
      </w:r>
      <w:bookmarkEnd w:id="28"/>
    </w:p>
    <w:p w:rsidR="003C2786" w:rsidRPr="00EA5FA7" w:rsidRDefault="003C2786" w:rsidP="003C2786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4150" cy="16167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786" w:rsidRPr="00EA5FA7" w:rsidRDefault="003C2786" w:rsidP="003C278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A3AE5" w:rsidRPr="00EA5FA7" w:rsidRDefault="00BA3AE5" w:rsidP="00BA3AE5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BA3AE5" w:rsidRPr="00EA5FA7" w:rsidRDefault="00BA3AE5" w:rsidP="00BA3AE5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9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9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:rsidR="00BA3AE5" w:rsidRDefault="00BA3AE5" w:rsidP="00BA3AE5">
      <w:pPr>
        <w:rPr>
          <w:ins w:id="30" w:author="作者"/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5F0F76" w:rsidRPr="00EA5FA7" w:rsidRDefault="005F0F76" w:rsidP="00BA3AE5">
      <w:pPr>
        <w:rPr>
          <w:i/>
          <w:noProof/>
          <w:szCs w:val="18"/>
        </w:rPr>
      </w:pPr>
      <w:ins w:id="31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r>
          <w:t xml:space="preserve">one or </w:t>
        </w:r>
        <w:r w:rsidRPr="00947439">
          <w:t xml:space="preserve">two </w:t>
        </w:r>
        <w:r w:rsidRPr="006354A9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</w:t>
        </w:r>
        <w:r w:rsidRPr="00947439">
          <w:t xml:space="preserve">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 xml:space="preserve">gNB-DU shall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7C5963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092300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</w:t>
        </w:r>
        <w:r w:rsidRPr="00947439">
          <w:rPr>
            <w:i/>
            <w:noProof/>
            <w:szCs w:val="18"/>
          </w:rPr>
          <w:t>.</w:t>
        </w:r>
      </w:ins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BA3AE5" w:rsidRPr="00EA5FA7" w:rsidRDefault="00BA3AE5" w:rsidP="00BA3AE5">
      <w:r w:rsidRPr="00EA5FA7"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宋体"/>
          <w:i/>
          <w:lang w:eastAsia="zh-CN"/>
        </w:rPr>
        <w:t>CellGroupConfig</w:t>
      </w:r>
      <w:r w:rsidRPr="00EA5FA7">
        <w:rPr>
          <w:rFonts w:eastAsia="宋体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宋体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宋体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BA3AE5" w:rsidRPr="00EA5FA7" w:rsidRDefault="00BA3AE5" w:rsidP="00BA3AE5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BA3AE5" w:rsidRPr="00EA5FA7" w:rsidRDefault="00BA3AE5" w:rsidP="00BA3AE5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BA3AE5" w:rsidRPr="00EA5FA7" w:rsidRDefault="00BA3AE5" w:rsidP="00BA3AE5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BA3AE5" w:rsidRPr="00EA5FA7" w:rsidRDefault="00BA3AE5" w:rsidP="00BA3AE5">
      <w:r w:rsidRPr="00EA5FA7">
        <w:rPr>
          <w:rFonts w:cs="Calibri"/>
          <w:sz w:val="18"/>
          <w:szCs w:val="24"/>
        </w:rPr>
        <w:lastRenderedPageBreak/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BA3AE5" w:rsidRPr="00EA5FA7" w:rsidRDefault="00BA3AE5" w:rsidP="00BA3AE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:rsidR="00BA3AE5" w:rsidRPr="00EA5FA7" w:rsidRDefault="00BA3AE5" w:rsidP="00BA3AE5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BA3AE5" w:rsidRPr="00EA5FA7" w:rsidRDefault="00BA3AE5" w:rsidP="00BA3AE5">
      <w:r w:rsidRPr="00EA5FA7">
        <w:t>The gNB-DU shall report to the gNB-CU, in the UE CONTEXT MODIFICATION RESPONSE message, the result for all the requested or modified DRBs and SRBs in the following way: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BA3AE5" w:rsidRPr="00EA5FA7" w:rsidRDefault="00BA3AE5" w:rsidP="00BA3AE5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BA3AE5" w:rsidRPr="00EA5FA7" w:rsidRDefault="00BA3AE5" w:rsidP="00BA3AE5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>with an appropriate cause value for each SCell failed to setup</w:t>
      </w:r>
      <w:r w:rsidRPr="00EA5FA7">
        <w:rPr>
          <w:rFonts w:eastAsia="宋体"/>
        </w:rPr>
        <w:t>.</w:t>
      </w:r>
    </w:p>
    <w:p w:rsidR="00BA3AE5" w:rsidRPr="00EA5FA7" w:rsidRDefault="00BA3AE5" w:rsidP="00BA3AE5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BA3AE5" w:rsidRPr="00EA5FA7" w:rsidRDefault="00BA3AE5" w:rsidP="00BA3AE5">
      <w:r w:rsidRPr="00EA5FA7">
        <w:t>The UE Context Modify Procedure is not used to configure SRB0.</w:t>
      </w:r>
    </w:p>
    <w:p w:rsidR="00BA3AE5" w:rsidRPr="00EA5FA7" w:rsidRDefault="00BA3AE5" w:rsidP="00BA3AE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BA3AE5" w:rsidRPr="00EA5FA7" w:rsidRDefault="00BA3AE5" w:rsidP="00BA3AE5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BA3AE5" w:rsidRPr="00EA5FA7" w:rsidRDefault="00BA3AE5" w:rsidP="00BA3AE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BA3AE5" w:rsidRPr="00EA5FA7" w:rsidRDefault="00BA3AE5" w:rsidP="00BA3AE5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BA3AE5" w:rsidRPr="00EA5FA7" w:rsidRDefault="00BA3AE5" w:rsidP="00BA3AE5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BA3AE5" w:rsidRPr="00EA5FA7" w:rsidRDefault="00BA3AE5" w:rsidP="00BA3AE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:rsidR="00BA3AE5" w:rsidRPr="00EA5FA7" w:rsidRDefault="00BA3AE5" w:rsidP="00BA3AE5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BA3AE5" w:rsidRPr="00EA5FA7" w:rsidRDefault="00BA3AE5" w:rsidP="00BA3AE5">
      <w:r w:rsidRPr="00EA5FA7">
        <w:lastRenderedPageBreak/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BA3AE5" w:rsidRPr="00EA5FA7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:rsidR="00BA3AE5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4867C1" w:rsidRDefault="00BA3AE5" w:rsidP="00BA3AE5">
      <w:pPr>
        <w:jc w:val="both"/>
        <w:rPr>
          <w:snapToGrid w:val="0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364687" w:rsidRPr="00EA5FA7" w:rsidRDefault="00364687" w:rsidP="00D64436">
      <w:ins w:id="32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gNB-DU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:rsidR="00B94168" w:rsidRPr="00B22123" w:rsidRDefault="00B94168" w:rsidP="00B9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4168" w:rsidRPr="00B22123" w:rsidSect="00285E06">
          <w:headerReference w:type="even" r:id="rId2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B94168" w:rsidRPr="00EA5FA7" w:rsidRDefault="00B94168" w:rsidP="00B94168">
      <w:pPr>
        <w:pStyle w:val="3"/>
        <w:rPr>
          <w:lang w:eastAsia="zh-CN"/>
        </w:rPr>
      </w:pPr>
      <w:bookmarkStart w:id="33" w:name="_Toc20955791"/>
      <w:bookmarkStart w:id="34" w:name="_Toc29892885"/>
      <w:r w:rsidRPr="00EA5FA7">
        <w:lastRenderedPageBreak/>
        <w:t>8.3.5</w:t>
      </w:r>
      <w:r w:rsidRPr="00EA5FA7">
        <w:tab/>
        <w:t>UE Context Modification Required (gNB-DU initiated)</w:t>
      </w:r>
      <w:bookmarkEnd w:id="33"/>
      <w:bookmarkEnd w:id="34"/>
    </w:p>
    <w:p w:rsidR="00B94168" w:rsidRPr="00EA5FA7" w:rsidRDefault="00B94168" w:rsidP="00B94168">
      <w:pPr>
        <w:pStyle w:val="40"/>
        <w:rPr>
          <w:lang w:eastAsia="zh-CN"/>
        </w:rPr>
      </w:pPr>
      <w:bookmarkStart w:id="35" w:name="_Toc20955792"/>
      <w:bookmarkStart w:id="36" w:name="_Toc29892886"/>
      <w:r w:rsidRPr="00EA5FA7">
        <w:t>8.3.5.1</w:t>
      </w:r>
      <w:r w:rsidRPr="00EA5FA7">
        <w:tab/>
        <w:t>General</w:t>
      </w:r>
      <w:bookmarkEnd w:id="35"/>
      <w:bookmarkEnd w:id="36"/>
    </w:p>
    <w:p w:rsidR="00B94168" w:rsidRPr="00EA5FA7" w:rsidRDefault="00B94168" w:rsidP="00B9416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94168" w:rsidRPr="00EA5FA7" w:rsidRDefault="00B94168" w:rsidP="00B94168">
      <w:pPr>
        <w:pStyle w:val="40"/>
      </w:pPr>
      <w:bookmarkStart w:id="37" w:name="_Toc20955793"/>
      <w:bookmarkStart w:id="38" w:name="_Toc29892887"/>
      <w:r w:rsidRPr="00EA5FA7">
        <w:t>8.3.5.2</w:t>
      </w:r>
      <w:r w:rsidRPr="00EA5FA7">
        <w:tab/>
        <w:t>Successful Operation</w:t>
      </w:r>
      <w:bookmarkEnd w:id="37"/>
      <w:bookmarkEnd w:id="38"/>
    </w:p>
    <w:p w:rsidR="00B94168" w:rsidRPr="00EA5FA7" w:rsidRDefault="00B94168" w:rsidP="00B9416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445510" cy="16167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168" w:rsidRPr="00EA5FA7" w:rsidRDefault="00B94168" w:rsidP="00B9416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94168" w:rsidRPr="00EA5FA7" w:rsidRDefault="00B94168" w:rsidP="00B94168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:rsidR="00B94168" w:rsidRPr="00EA5FA7" w:rsidRDefault="00B94168" w:rsidP="00B94168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B94168" w:rsidRDefault="00B94168" w:rsidP="00B94168">
      <w:pPr>
        <w:rPr>
          <w:ins w:id="39" w:author="作者"/>
          <w:rFonts w:eastAsia="宋体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宋体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宋体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</w:t>
      </w:r>
      <w:r w:rsidRPr="00EA5FA7">
        <w:rPr>
          <w:rFonts w:eastAsia="宋体"/>
          <w:lang w:eastAsia="zh-CN"/>
        </w:rPr>
        <w:t>CONFIRM</w:t>
      </w:r>
      <w:r w:rsidRPr="00EA5FA7">
        <w:t xml:space="preserve"> message</w:t>
      </w:r>
      <w:r w:rsidRPr="00EA5FA7">
        <w:rPr>
          <w:rFonts w:eastAsia="宋体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宋体"/>
          <w:lang w:eastAsia="zh-CN"/>
        </w:rPr>
        <w:t>.</w:t>
      </w:r>
    </w:p>
    <w:p w:rsidR="00691F62" w:rsidRPr="00EA5FA7" w:rsidRDefault="00691F62" w:rsidP="00B94168">
      <w:ins w:id="40" w:author="作者">
        <w:r w:rsidRPr="00947439">
          <w:t xml:space="preserve">For a given bearer for which PDCP CA duplication was already configured, if </w:t>
        </w:r>
        <w:r>
          <w:t xml:space="preserve">one or </w:t>
        </w:r>
        <w:r w:rsidRPr="00947439">
          <w:t xml:space="preserve">two </w:t>
        </w:r>
        <w:r w:rsidRPr="00A53636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r w:rsidRPr="00947439">
          <w:rPr>
            <w:lang w:eastAsia="zh-CN"/>
          </w:rPr>
          <w:t xml:space="preserve">gNB-CU shall include </w:t>
        </w:r>
        <w:r>
          <w:rPr>
            <w:lang w:eastAsia="zh-CN"/>
          </w:rPr>
          <w:t xml:space="preserve">one or </w:t>
        </w:r>
        <w:r w:rsidRPr="00947439">
          <w:t xml:space="preserve">two </w:t>
        </w:r>
        <w:r w:rsidRPr="00E66780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</w:t>
        </w:r>
        <w:r w:rsidRPr="00947439">
          <w:rPr>
            <w:lang w:eastAsia="zh-CN"/>
          </w:rPr>
          <w:t>CONFIRM</w:t>
        </w:r>
        <w:r w:rsidRPr="00947439">
          <w:t xml:space="preserve"> message</w:t>
        </w:r>
        <w:r w:rsidRPr="00947439">
          <w:rPr>
            <w:lang w:eastAsia="zh-CN"/>
          </w:rPr>
          <w:t xml:space="preserve">. The </w:t>
        </w:r>
        <w:r w:rsidRPr="00947439">
          <w:t>gNB-CU and gNB-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9657DC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intra-gNB-DU CA as defined in TS 38.470 [2].</w:t>
        </w:r>
      </w:ins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B94168" w:rsidRPr="00EA5FA7" w:rsidRDefault="00B94168" w:rsidP="00B9416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B94168" w:rsidRPr="00EA5FA7" w:rsidRDefault="00B94168" w:rsidP="00B9416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</w:t>
      </w:r>
      <w:r w:rsidRPr="00EA5FA7">
        <w:lastRenderedPageBreak/>
        <w:t xml:space="preserve">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:rsidR="00B94168" w:rsidRPr="00EA5FA7" w:rsidRDefault="00B94168" w:rsidP="00B94168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B94168" w:rsidRPr="00EA5FA7" w:rsidRDefault="00B94168" w:rsidP="00B9416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C47EFE" w:rsidRDefault="00B94168" w:rsidP="00B9416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</w:p>
    <w:p w:rsidR="00B94168" w:rsidRPr="00D64436" w:rsidRDefault="00B94168" w:rsidP="003C2786"/>
    <w:bookmarkEnd w:id="25"/>
    <w:bookmarkEnd w:id="26"/>
    <w:p w:rsidR="002D1962" w:rsidRPr="00B22123" w:rsidRDefault="00FB06D7" w:rsidP="002D1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D1962" w:rsidRPr="00B22123" w:rsidSect="00285E06">
          <w:headerReference w:type="even" r:id="rId2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D73D31">
        <w:rPr>
          <w:i/>
        </w:rPr>
        <w:t>e</w:t>
      </w:r>
    </w:p>
    <w:bookmarkEnd w:id="18"/>
    <w:p w:rsidR="009C669B" w:rsidRDefault="009C669B" w:rsidP="009C669B">
      <w:pPr>
        <w:pStyle w:val="21"/>
        <w:ind w:left="0" w:firstLine="0"/>
        <w:rPr>
          <w:ins w:id="41" w:author="作者"/>
        </w:rPr>
      </w:pPr>
      <w:ins w:id="42" w:author="作者">
        <w:r>
          <w:lastRenderedPageBreak/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procedures</w:t>
        </w:r>
      </w:ins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43" w:author="作者"/>
          <w:lang w:eastAsia="zh-CN"/>
        </w:rPr>
      </w:pPr>
      <w:ins w:id="44" w:author="作者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45" w:author="作者"/>
          <w:lang w:eastAsia="zh-CN"/>
        </w:rPr>
      </w:pPr>
      <w:bookmarkStart w:id="46" w:name="_Toc14044406"/>
      <w:ins w:id="47" w:author="作者">
        <w:r>
          <w:t>8.X.1.1</w:t>
        </w:r>
        <w:r>
          <w:tab/>
          <w:t>General</w:t>
        </w:r>
        <w:bookmarkEnd w:id="46"/>
      </w:ins>
    </w:p>
    <w:p w:rsidR="009C669B" w:rsidRDefault="009C669B" w:rsidP="009C669B">
      <w:pPr>
        <w:rPr>
          <w:ins w:id="48" w:author="作者"/>
          <w:rFonts w:eastAsia="Yu Mincho"/>
          <w:lang w:eastAsia="zh-CN"/>
        </w:rPr>
      </w:pPr>
      <w:ins w:id="49" w:author="作者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time information to the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50" w:author="作者"/>
        </w:rPr>
      </w:pPr>
      <w:bookmarkStart w:id="51" w:name="_Toc14044407"/>
      <w:ins w:id="52" w:author="作者">
        <w:r>
          <w:t>8.X.1.2</w:t>
        </w:r>
        <w:r>
          <w:tab/>
          <w:t>Successful Operation</w:t>
        </w:r>
        <w:bookmarkEnd w:id="51"/>
      </w:ins>
    </w:p>
    <w:p w:rsidR="009C669B" w:rsidRDefault="009C669B" w:rsidP="009C669B">
      <w:pPr>
        <w:pStyle w:val="13"/>
        <w:rPr>
          <w:ins w:id="53" w:author="作者"/>
        </w:rPr>
      </w:pPr>
      <w:ins w:id="54" w:author="作者">
        <w:r>
          <w:t xml:space="preserve">   </w:t>
        </w:r>
      </w:ins>
    </w:p>
    <w:p w:rsidR="009C669B" w:rsidRDefault="009C669B" w:rsidP="009C669B">
      <w:pPr>
        <w:pStyle w:val="TH"/>
        <w:rPr>
          <w:ins w:id="55" w:author="作者"/>
          <w:lang w:eastAsia="zh-CN"/>
        </w:rPr>
      </w:pPr>
      <w:ins w:id="56" w:author="作者">
        <w:r>
          <w:object w:dxaOrig="6960" w:dyaOrig="1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9pt;height:91.6pt" o:ole="">
              <v:imagedata r:id="rId24" o:title=""/>
            </v:shape>
            <o:OLEObject Type="Embed" ProgID="Word.Document.8" ShapeID="_x0000_i1025" DrawAspect="Content" ObjectID="_1647442849" r:id="rId25"/>
          </w:object>
        </w:r>
      </w:ins>
    </w:p>
    <w:p w:rsidR="009C669B" w:rsidRDefault="009C669B" w:rsidP="009C669B">
      <w:pPr>
        <w:pStyle w:val="TF"/>
        <w:rPr>
          <w:ins w:id="57" w:author="作者"/>
        </w:rPr>
      </w:pPr>
      <w:ins w:id="58" w:author="作者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:rsidR="009C669B" w:rsidRDefault="009C669B" w:rsidP="009C669B">
      <w:pPr>
        <w:rPr>
          <w:ins w:id="59" w:author="作者"/>
          <w:rFonts w:eastAsia="Yu Mincho"/>
        </w:rPr>
      </w:pPr>
      <w:ins w:id="60" w:author="作者">
        <w:r>
          <w:rPr>
            <w:rFonts w:eastAsia="Yu Mincho"/>
          </w:rPr>
          <w:t xml:space="preserve">The gNB-CU initiates the procedure by sending </w:t>
        </w:r>
        <w:r>
          <w:t>R</w:t>
        </w:r>
        <w:r w:rsidR="0043513C">
          <w:t>EFERENCE TIME INFORMATION REPORTING CONTROL</w:t>
        </w:r>
        <w:r>
          <w:rPr>
            <w:rFonts w:eastAsia="Yu Mincho"/>
          </w:rPr>
          <w:t xml:space="preserve"> message to the gNB-DU. Upon reception of the </w:t>
        </w:r>
        <w:r>
          <w:t>R</w:t>
        </w:r>
        <w:r w:rsidR="00D77F6A">
          <w:t>EFERENCE TIME INFORMATION REPORTING CONTROL</w:t>
        </w:r>
        <w:r>
          <w:rPr>
            <w:rFonts w:eastAsia="Yu Mincho"/>
          </w:rPr>
          <w:t xml:space="preserve"> message, the gNB-DU shall perform the requested reference time information reporting action.</w:t>
        </w:r>
      </w:ins>
    </w:p>
    <w:p w:rsidR="009C669B" w:rsidRDefault="009C669B" w:rsidP="009C669B">
      <w:pPr>
        <w:rPr>
          <w:ins w:id="61" w:author="作者"/>
          <w:rFonts w:eastAsia="Yu Mincho"/>
        </w:rPr>
      </w:pPr>
      <w:ins w:id="62" w:author="作者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:rsidR="009C669B" w:rsidRDefault="009C669B" w:rsidP="009C669B">
      <w:pPr>
        <w:pStyle w:val="B10"/>
        <w:rPr>
          <w:ins w:id="63" w:author="作者"/>
        </w:rPr>
      </w:pPr>
      <w:ins w:id="64" w:author="作者">
        <w:r>
          <w:t>-</w:t>
        </w:r>
        <w:r>
          <w:tab/>
          <w:t>to report on demand;</w:t>
        </w:r>
      </w:ins>
    </w:p>
    <w:p w:rsidR="009C669B" w:rsidRDefault="009C669B" w:rsidP="009C669B">
      <w:pPr>
        <w:pStyle w:val="B10"/>
        <w:rPr>
          <w:ins w:id="65" w:author="作者"/>
        </w:rPr>
      </w:pPr>
      <w:ins w:id="66" w:author="作者">
        <w:r>
          <w:t>-</w:t>
        </w:r>
        <w:r>
          <w:tab/>
          <w:t>to report periodic,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>
          <w:t>;</w:t>
        </w:r>
      </w:ins>
    </w:p>
    <w:p w:rsidR="009C669B" w:rsidRDefault="009C669B" w:rsidP="009C669B">
      <w:pPr>
        <w:pStyle w:val="B10"/>
        <w:rPr>
          <w:ins w:id="67" w:author="作者"/>
        </w:rPr>
      </w:pPr>
      <w:ins w:id="68" w:author="作者">
        <w:r>
          <w:t>-</w:t>
        </w:r>
        <w:r>
          <w:tab/>
          <w:t>to stop periodic reporting.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69" w:author="作者"/>
        </w:rPr>
      </w:pPr>
      <w:ins w:id="70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.1.</w:t>
        </w:r>
        <w:r>
          <w:rPr>
            <w:rFonts w:eastAsia="宋体"/>
            <w:lang w:val="en-US" w:eastAsia="zh-CN"/>
          </w:rPr>
          <w:t>3</w:t>
        </w:r>
        <w:r>
          <w:tab/>
          <w:t>Abnormal Conditions</w:t>
        </w:r>
      </w:ins>
    </w:p>
    <w:p w:rsidR="009C669B" w:rsidRDefault="009C669B" w:rsidP="009C669B">
      <w:pPr>
        <w:rPr>
          <w:ins w:id="71" w:author="作者"/>
          <w:b/>
          <w:color w:val="0070C0"/>
        </w:rPr>
      </w:pPr>
      <w:ins w:id="72" w:author="作者">
        <w:r>
          <w:t>Not applicable.</w:t>
        </w:r>
      </w:ins>
    </w:p>
    <w:p w:rsidR="009C669B" w:rsidRDefault="009C669B" w:rsidP="009C669B">
      <w:pPr>
        <w:rPr>
          <w:ins w:id="73" w:author="作者"/>
        </w:rPr>
      </w:pPr>
    </w:p>
    <w:p w:rsidR="009C669B" w:rsidRDefault="009C669B" w:rsidP="009C669B">
      <w:pPr>
        <w:pStyle w:val="3"/>
        <w:overflowPunct w:val="0"/>
        <w:autoSpaceDE w:val="0"/>
        <w:autoSpaceDN w:val="0"/>
        <w:adjustRightInd w:val="0"/>
        <w:textAlignment w:val="baseline"/>
        <w:rPr>
          <w:ins w:id="74" w:author="作者"/>
        </w:rPr>
      </w:pPr>
      <w:bookmarkStart w:id="75" w:name="_1003063453"/>
      <w:bookmarkStart w:id="76" w:name="_1003063512"/>
      <w:bookmarkStart w:id="77" w:name="_1003063495"/>
      <w:bookmarkEnd w:id="75"/>
      <w:bookmarkEnd w:id="76"/>
      <w:bookmarkEnd w:id="77"/>
      <w:ins w:id="78" w:author="作者">
        <w:r>
          <w:t>8.</w:t>
        </w:r>
        <w:r>
          <w:rPr>
            <w:rFonts w:eastAsia="宋体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79" w:author="作者"/>
        </w:rPr>
      </w:pPr>
      <w:ins w:id="80" w:author="作者">
        <w:r>
          <w:t>8.X.2.1</w:t>
        </w:r>
        <w:r>
          <w:tab/>
          <w:t>General</w:t>
        </w:r>
      </w:ins>
    </w:p>
    <w:p w:rsidR="009C669B" w:rsidRDefault="009C669B" w:rsidP="009C669B">
      <w:pPr>
        <w:rPr>
          <w:ins w:id="81" w:author="作者"/>
          <w:rFonts w:eastAsia="宋体"/>
          <w:lang w:val="en-US" w:eastAsia="zh-CN"/>
        </w:rPr>
      </w:pPr>
      <w:ins w:id="82" w:author="作者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</w:t>
        </w:r>
        <w:r>
          <w:rPr>
            <w:rFonts w:eastAsia="Yu Mincho"/>
            <w:lang w:val="en-US" w:eastAsia="zh-CN"/>
          </w:rPr>
          <w:t xml:space="preserve"> the</w:t>
        </w:r>
        <w:r>
          <w:rPr>
            <w:rFonts w:eastAsia="Yu Mincho" w:hint="eastAsia"/>
            <w:lang w:val="en-US" w:eastAsia="zh-CN"/>
          </w:rPr>
          <w:t xml:space="preserve"> gNB-DU to </w:t>
        </w:r>
        <w:r>
          <w:rPr>
            <w:rFonts w:eastAsia="Yu Mincho"/>
            <w:lang w:val="en-US" w:eastAsia="zh-CN"/>
          </w:rPr>
          <w:t xml:space="preserve">the </w:t>
        </w:r>
        <w:r>
          <w:rPr>
            <w:rFonts w:eastAsia="Yu Mincho" w:hint="eastAsia"/>
            <w:lang w:val="en-US" w:eastAsia="zh-CN"/>
          </w:rPr>
          <w:t>gNB-CU.</w:t>
        </w:r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:rsidR="009C669B" w:rsidRDefault="009C669B" w:rsidP="009C669B">
      <w:pPr>
        <w:pStyle w:val="40"/>
        <w:rPr>
          <w:ins w:id="83" w:author="作者"/>
        </w:rPr>
      </w:pPr>
      <w:bookmarkStart w:id="84" w:name="_Toc486184042"/>
      <w:ins w:id="85" w:author="作者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84"/>
      </w:ins>
    </w:p>
    <w:p w:rsidR="009C669B" w:rsidRDefault="009C669B" w:rsidP="009C669B">
      <w:pPr>
        <w:spacing w:line="0" w:lineRule="atLeast"/>
        <w:jc w:val="center"/>
        <w:rPr>
          <w:ins w:id="86" w:author="作者"/>
        </w:rPr>
      </w:pPr>
      <w:ins w:id="87" w:author="作者">
        <w:r>
          <w:object w:dxaOrig="6710" w:dyaOrig="1680">
            <v:shape id="_x0000_i1026" type="#_x0000_t75" style="width:334.65pt;height:84.65pt" o:ole="">
              <v:imagedata r:id="rId26" o:title=""/>
            </v:shape>
            <o:OLEObject Type="Embed" ProgID="Word.Document.8" ShapeID="_x0000_i1026" DrawAspect="Content" ObjectID="_1647442850" r:id="rId27"/>
          </w:object>
        </w:r>
      </w:ins>
    </w:p>
    <w:p w:rsidR="009C669B" w:rsidRDefault="009C669B" w:rsidP="009C669B">
      <w:pPr>
        <w:pStyle w:val="TF"/>
        <w:rPr>
          <w:ins w:id="88" w:author="作者"/>
        </w:rPr>
      </w:pPr>
      <w:ins w:id="89" w:author="作者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9C669B" w:rsidRDefault="009C669B" w:rsidP="009C669B">
      <w:pPr>
        <w:spacing w:line="0" w:lineRule="atLeast"/>
        <w:rPr>
          <w:ins w:id="90" w:author="作者"/>
        </w:rPr>
      </w:pPr>
      <w:ins w:id="91" w:author="作者">
        <w:r>
          <w:rPr>
            <w:rFonts w:hint="eastAsia"/>
            <w:lang w:eastAsia="zh-CN"/>
          </w:rPr>
          <w:lastRenderedPageBreak/>
          <w:t xml:space="preserve">The gNB-DU </w:t>
        </w:r>
        <w:r>
          <w:rPr>
            <w:lang w:eastAsia="zh-CN"/>
          </w:rPr>
          <w:t xml:space="preserve">initiates the procedure by sending a </w:t>
        </w:r>
        <w:r>
          <w:rPr>
            <w:szCs w:val="22"/>
            <w:lang w:val="en-US" w:eastAsia="zh-CN"/>
          </w:rPr>
          <w:t>R</w:t>
        </w:r>
        <w:r w:rsidR="009967DD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to the gNB-CU. The </w:t>
        </w:r>
        <w:r>
          <w:rPr>
            <w:szCs w:val="22"/>
            <w:lang w:val="en-US" w:eastAsia="zh-CN"/>
          </w:rPr>
          <w:t>R</w:t>
        </w:r>
        <w:r w:rsidR="004716D2">
          <w:rPr>
            <w:szCs w:val="22"/>
            <w:lang w:val="en-US" w:eastAsia="zh-CN"/>
          </w:rPr>
          <w:t>EFERENCE TIME INFORMATION REPORT</w:t>
        </w:r>
        <w:r>
          <w:rPr>
            <w:rFonts w:eastAsia="宋体"/>
            <w:szCs w:val="22"/>
            <w:lang w:val="en-US" w:eastAsia="zh-CN"/>
          </w:rPr>
          <w:t xml:space="preserve"> message may be used as a response to the </w:t>
        </w:r>
        <w:r>
          <w:t>R</w:t>
        </w:r>
        <w:r w:rsidR="00615134">
          <w:t>EFERENCE TIME INFORATMION REPORTING CONTROL</w:t>
        </w:r>
        <w:r>
          <w:t xml:space="preserve"> message.</w:t>
        </w:r>
      </w:ins>
    </w:p>
    <w:p w:rsidR="009C669B" w:rsidRDefault="009C669B" w:rsidP="009C669B">
      <w:pPr>
        <w:pStyle w:val="40"/>
        <w:overflowPunct w:val="0"/>
        <w:autoSpaceDE w:val="0"/>
        <w:autoSpaceDN w:val="0"/>
        <w:adjustRightInd w:val="0"/>
        <w:textAlignment w:val="baseline"/>
        <w:rPr>
          <w:ins w:id="92" w:author="作者"/>
        </w:rPr>
      </w:pPr>
      <w:ins w:id="93" w:author="作者">
        <w:r>
          <w:t>8.</w:t>
        </w:r>
        <w:r>
          <w:rPr>
            <w:rFonts w:eastAsia="宋体" w:hint="eastAsia"/>
            <w:lang w:val="en-US" w:eastAsia="zh-CN"/>
          </w:rPr>
          <w:t>X.2.3</w:t>
        </w:r>
        <w:r>
          <w:tab/>
          <w:t>Abnormal Conditions</w:t>
        </w:r>
      </w:ins>
    </w:p>
    <w:p w:rsidR="004F1E17" w:rsidRDefault="009C669B">
      <w:pPr>
        <w:rPr>
          <w:noProof/>
        </w:rPr>
      </w:pPr>
      <w:ins w:id="94" w:author="作者">
        <w:r>
          <w:t>Not applicable.</w:t>
        </w:r>
      </w:ins>
    </w:p>
    <w:p w:rsidR="001E654A" w:rsidRPr="00B22123" w:rsidRDefault="001E654A" w:rsidP="001E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1E654A" w:rsidRPr="00B22123" w:rsidSect="00285E06">
          <w:headerReference w:type="even" r:id="rId2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5F6738" w:rsidRPr="00EA5FA7" w:rsidRDefault="005F6738" w:rsidP="005F6738">
      <w:pPr>
        <w:pStyle w:val="40"/>
        <w:rPr>
          <w:lang w:eastAsia="zh-CN"/>
        </w:rPr>
      </w:pPr>
      <w:bookmarkStart w:id="95" w:name="_Toc29892985"/>
      <w:bookmarkStart w:id="96" w:name="_Toc20955873"/>
      <w:bookmarkStart w:id="97" w:name="_Toc29404212"/>
      <w:bookmarkStart w:id="98" w:name="_Toc1404446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95"/>
    </w:p>
    <w:p w:rsidR="005F6738" w:rsidRPr="00EA5FA7" w:rsidRDefault="005F6738" w:rsidP="005F6738">
      <w:pPr>
        <w:rPr>
          <w:rFonts w:eastAsia="Batang"/>
        </w:rPr>
      </w:pPr>
      <w:r w:rsidRPr="00EA5FA7">
        <w:t>This message is sent by the gNB-CU to request the setup of a UE context.</w:t>
      </w:r>
    </w:p>
    <w:p w:rsidR="005F6738" w:rsidRPr="00EA5FA7" w:rsidRDefault="005F6738" w:rsidP="005F673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6738" w:rsidRPr="00EA5FA7" w:rsidTr="006D33F4">
        <w:trPr>
          <w:tblHeader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AF104C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DRX Cycle 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Del="00C1133D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:rsidR="005F6738" w:rsidRPr="00EA5FA7" w:rsidRDefault="005F6738" w:rsidP="006D33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rPr>
          <w:trHeight w:val="138"/>
        </w:trPr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</w:p>
        </w:tc>
      </w:tr>
      <w:tr w:rsidR="005F6738" w:rsidRPr="00EA5FA7" w:rsidTr="006D33F4">
        <w:tc>
          <w:tcPr>
            <w:tcW w:w="2394" w:type="dxa"/>
          </w:tcPr>
          <w:p w:rsidR="005F6738" w:rsidRPr="00EA5FA7" w:rsidRDefault="005F6738" w:rsidP="006D33F4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F6738" w:rsidRPr="00EA5FA7" w:rsidRDefault="005F6738" w:rsidP="006D33F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C35D6" w:rsidRPr="00EA5FA7" w:rsidTr="006D33F4">
        <w:trPr>
          <w:ins w:id="99" w:author="作者"/>
        </w:trPr>
        <w:tc>
          <w:tcPr>
            <w:tcW w:w="2394" w:type="dxa"/>
          </w:tcPr>
          <w:p w:rsidR="00BC35D6" w:rsidRPr="00EA5FA7" w:rsidRDefault="00BC35D6" w:rsidP="00BC35D6">
            <w:pPr>
              <w:pStyle w:val="NormalArial"/>
              <w:rPr>
                <w:ins w:id="100" w:author="作者"/>
                <w:bCs w:val="0"/>
              </w:rPr>
            </w:pPr>
            <w:ins w:id="101" w:author="作者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ins w:id="102" w:author="作者"/>
                <w:rFonts w:eastAsia="MS Mincho"/>
              </w:rPr>
            </w:pPr>
            <w:ins w:id="103" w:author="作者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ns w:id="104" w:author="作者"/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ins w:id="105" w:author="作者"/>
              </w:rPr>
            </w:pPr>
            <w:ins w:id="106" w:author="作者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ins w:id="107" w:author="作者"/>
                <w:szCs w:val="18"/>
              </w:rPr>
            </w:pPr>
            <w:ins w:id="108" w:author="作者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ins w:id="109" w:author="作者"/>
                <w:lang w:eastAsia="zh-CN"/>
              </w:rPr>
            </w:pPr>
            <w:ins w:id="110" w:author="作者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ins w:id="111" w:author="作者"/>
                <w:lang w:eastAsia="zh-CN"/>
              </w:rPr>
            </w:pPr>
            <w:ins w:id="112" w:author="作者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UP Transport Layer Information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UL Configuraiton  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</w:pPr>
          </w:p>
        </w:tc>
      </w:tr>
      <w:tr w:rsidR="00BC35D6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C35D6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Duplication Activation</w:t>
            </w:r>
          </w:p>
          <w:p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D6" w:rsidRPr="00EA5FA7" w:rsidRDefault="00BC35D6" w:rsidP="00BC35D6">
            <w:pPr>
              <w:pStyle w:val="TAC"/>
            </w:pPr>
            <w:r w:rsidRPr="00EA5FA7">
              <w:t>reject</w:t>
            </w: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35D6" w:rsidRPr="00EA5FA7" w:rsidTr="006D33F4">
        <w:tc>
          <w:tcPr>
            <w:tcW w:w="2394" w:type="dxa"/>
          </w:tcPr>
          <w:p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853B1" w:rsidRPr="00EA5FA7" w:rsidTr="006D33F4">
        <w:trPr>
          <w:ins w:id="113" w:author="作者"/>
        </w:trPr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ind w:left="284"/>
              <w:rPr>
                <w:ins w:id="114" w:author="作者"/>
                <w:rFonts w:ascii="Arial" w:hAnsi="Arial" w:cs="Arial"/>
                <w:sz w:val="18"/>
                <w:szCs w:val="18"/>
              </w:rPr>
            </w:pPr>
            <w:ins w:id="115" w:author="作者">
              <w:r w:rsidRPr="00A423D1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16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17" w:author="作者"/>
                <w:rFonts w:cs="Arial"/>
                <w:b/>
                <w:i/>
                <w:szCs w:val="18"/>
              </w:rPr>
            </w:pPr>
            <w:ins w:id="118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19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20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ins w:id="121" w:author="作者"/>
                <w:rFonts w:cs="Arial"/>
                <w:szCs w:val="18"/>
                <w:lang w:eastAsia="zh-CN"/>
              </w:rPr>
            </w:pPr>
            <w:ins w:id="122" w:author="作者">
              <w:r w:rsidRPr="00EA5F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23" w:author="作者"/>
                <w:rFonts w:cs="Arial"/>
                <w:szCs w:val="18"/>
                <w:lang w:eastAsia="zh-CN"/>
              </w:rPr>
            </w:pPr>
            <w:ins w:id="124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:rsidTr="006D33F4">
        <w:trPr>
          <w:ins w:id="125" w:author="作者"/>
        </w:trPr>
        <w:tc>
          <w:tcPr>
            <w:tcW w:w="2394" w:type="dxa"/>
          </w:tcPr>
          <w:p w:rsidR="007853B1" w:rsidRPr="00EA5FA7" w:rsidRDefault="007853B1" w:rsidP="00FD66BB">
            <w:pPr>
              <w:keepNext/>
              <w:keepLines/>
              <w:spacing w:after="0"/>
              <w:ind w:leftChars="198" w:left="396"/>
              <w:rPr>
                <w:ins w:id="126" w:author="作者"/>
                <w:rFonts w:ascii="Arial" w:hAnsi="Arial" w:cs="Arial"/>
                <w:sz w:val="18"/>
                <w:szCs w:val="18"/>
              </w:rPr>
            </w:pPr>
            <w:ins w:id="127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28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29" w:author="作者"/>
                <w:rFonts w:cs="Arial"/>
                <w:b/>
                <w:i/>
                <w:szCs w:val="18"/>
              </w:rPr>
            </w:pPr>
            <w:ins w:id="130" w:author="作者">
              <w:r w:rsidRPr="00A423D1">
                <w:rPr>
                  <w:i/>
                </w:rPr>
                <w:t>1 .. &lt;</w:t>
              </w:r>
              <w:r w:rsidRPr="002C57E2">
                <w:rPr>
                  <w:i/>
                </w:rPr>
                <w:t>max</w:t>
              </w:r>
              <w:r>
                <w:rPr>
                  <w:i/>
                </w:rPr>
                <w:t>noofAdditionalPDCPDuplicationTNL</w:t>
              </w:r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31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32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461D34" w:rsidP="007853B1">
            <w:pPr>
              <w:pStyle w:val="TAC"/>
              <w:rPr>
                <w:ins w:id="133" w:author="作者"/>
                <w:rFonts w:cs="Arial"/>
                <w:szCs w:val="18"/>
                <w:lang w:eastAsia="zh-CN"/>
              </w:rPr>
            </w:pPr>
            <w:ins w:id="134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35" w:author="作者"/>
                <w:rFonts w:cs="Arial"/>
                <w:szCs w:val="18"/>
                <w:lang w:eastAsia="zh-CN"/>
              </w:rPr>
            </w:pPr>
            <w:ins w:id="136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:rsidTr="006D33F4">
        <w:trPr>
          <w:ins w:id="137" w:author="作者"/>
        </w:trPr>
        <w:tc>
          <w:tcPr>
            <w:tcW w:w="2394" w:type="dxa"/>
          </w:tcPr>
          <w:p w:rsidR="007853B1" w:rsidRPr="00EA5FA7" w:rsidRDefault="007853B1" w:rsidP="00FD66BB">
            <w:pPr>
              <w:keepNext/>
              <w:keepLines/>
              <w:spacing w:after="0"/>
              <w:ind w:left="539"/>
              <w:rPr>
                <w:ins w:id="138" w:author="作者"/>
                <w:rFonts w:ascii="Arial" w:hAnsi="Arial" w:cs="Arial"/>
                <w:sz w:val="18"/>
                <w:szCs w:val="18"/>
              </w:rPr>
            </w:pPr>
            <w:ins w:id="139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ins w:id="140" w:author="作者"/>
                <w:rFonts w:cs="Arial"/>
                <w:szCs w:val="18"/>
                <w:lang w:eastAsia="zh-CN"/>
              </w:rPr>
            </w:pPr>
            <w:ins w:id="141" w:author="作者">
              <w:r w:rsidRPr="00A423D1">
                <w:t>M</w:t>
              </w:r>
            </w:ins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ns w:id="142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:rsidR="007853B1" w:rsidRPr="00A423D1" w:rsidRDefault="007853B1" w:rsidP="007853B1">
            <w:pPr>
              <w:pStyle w:val="TAL"/>
              <w:rPr>
                <w:ins w:id="143" w:author="作者"/>
              </w:rPr>
            </w:pPr>
            <w:ins w:id="144" w:author="作者">
              <w:r w:rsidRPr="00A423D1">
                <w:t>UP Transport Layer Information</w:t>
              </w:r>
            </w:ins>
          </w:p>
          <w:p w:rsidR="007853B1" w:rsidRPr="00EA5FA7" w:rsidRDefault="007853B1" w:rsidP="007853B1">
            <w:pPr>
              <w:pStyle w:val="TAL"/>
              <w:rPr>
                <w:ins w:id="145" w:author="作者"/>
                <w:rFonts w:cs="Arial"/>
                <w:szCs w:val="18"/>
              </w:rPr>
            </w:pPr>
            <w:ins w:id="146" w:author="作者">
              <w:r w:rsidRPr="00A423D1">
                <w:t>9.3.2.1</w:t>
              </w:r>
            </w:ins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ins w:id="147" w:author="作者"/>
                <w:rFonts w:cs="Arial"/>
                <w:szCs w:val="18"/>
              </w:rPr>
            </w:pPr>
            <w:ins w:id="148" w:author="作者">
              <w:r w:rsidRPr="00A423D1"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:rsidR="007853B1" w:rsidRPr="00EA5FA7" w:rsidRDefault="00461D34" w:rsidP="007853B1">
            <w:pPr>
              <w:pStyle w:val="TAC"/>
              <w:rPr>
                <w:ins w:id="149" w:author="作者"/>
                <w:rFonts w:cs="Arial"/>
                <w:szCs w:val="18"/>
                <w:lang w:eastAsia="zh-CN"/>
              </w:rPr>
            </w:pPr>
            <w:ins w:id="150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ins w:id="151" w:author="作者"/>
                <w:rFonts w:cs="Arial"/>
                <w:szCs w:val="18"/>
                <w:lang w:eastAsia="zh-CN"/>
              </w:rPr>
            </w:pP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PLMN ID</w:t>
            </w:r>
          </w:p>
          <w:p w:rsidR="007853B1" w:rsidRPr="00EA5FA7" w:rsidRDefault="007853B1" w:rsidP="007853B1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:rsidTr="006D33F4">
        <w:tc>
          <w:tcPr>
            <w:tcW w:w="2394" w:type="dxa"/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</w:tbl>
    <w:p w:rsidR="005F6738" w:rsidRPr="00EA5FA7" w:rsidRDefault="005F6738" w:rsidP="005F67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6738" w:rsidRPr="00EA5FA7" w:rsidTr="006D33F4">
        <w:trPr>
          <w:trHeight w:val="271"/>
        </w:trPr>
        <w:tc>
          <w:tcPr>
            <w:tcW w:w="3686" w:type="dxa"/>
          </w:tcPr>
          <w:p w:rsidR="005F6738" w:rsidRPr="00EA5FA7" w:rsidRDefault="005F6738" w:rsidP="006D33F4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H"/>
            </w:pPr>
            <w:r w:rsidRPr="00EA5FA7">
              <w:t>Explanation</w:t>
            </w:r>
          </w:p>
        </w:tc>
      </w:tr>
      <w:tr w:rsidR="005F6738" w:rsidRPr="00EA5FA7" w:rsidTr="006D33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38" w:rsidRPr="00EA5FA7" w:rsidRDefault="005F6738" w:rsidP="006D33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F6738" w:rsidRPr="00EA5FA7" w:rsidTr="006D33F4">
        <w:tc>
          <w:tcPr>
            <w:tcW w:w="3686" w:type="dxa"/>
          </w:tcPr>
          <w:p w:rsidR="005F6738" w:rsidRPr="00EA5FA7" w:rsidRDefault="005F6738" w:rsidP="006D33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5F6738" w:rsidRPr="00EA5FA7" w:rsidRDefault="005F6738" w:rsidP="006D33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7D415A" w:rsidRPr="00EA5FA7" w:rsidTr="006D33F4">
        <w:trPr>
          <w:ins w:id="152" w:author="作者"/>
        </w:trPr>
        <w:tc>
          <w:tcPr>
            <w:tcW w:w="3686" w:type="dxa"/>
          </w:tcPr>
          <w:p w:rsidR="007D415A" w:rsidRPr="00EA5FA7" w:rsidRDefault="007D415A" w:rsidP="007D415A">
            <w:pPr>
              <w:pStyle w:val="TAL"/>
              <w:rPr>
                <w:ins w:id="153" w:author="作者"/>
              </w:rPr>
            </w:pPr>
            <w:ins w:id="154" w:author="作者">
              <w:r w:rsidRPr="0073656D">
                <w:t>maxnoofAdditionalPDCPDuplicationTN</w:t>
              </w:r>
              <w:r>
                <w:t>L</w:t>
              </w:r>
            </w:ins>
          </w:p>
        </w:tc>
        <w:tc>
          <w:tcPr>
            <w:tcW w:w="5670" w:type="dxa"/>
          </w:tcPr>
          <w:p w:rsidR="007D415A" w:rsidRPr="00EA5FA7" w:rsidRDefault="007D415A" w:rsidP="00214218">
            <w:pPr>
              <w:pStyle w:val="TAL"/>
              <w:rPr>
                <w:ins w:id="155" w:author="作者"/>
              </w:rPr>
            </w:pPr>
            <w:ins w:id="156" w:author="作者">
              <w:r>
                <w:t xml:space="preserve">Maximum no. of additional </w:t>
              </w:r>
              <w:r w:rsidRPr="00EA5FA7">
                <w:t>UP TNL Information allowed towards one DRB, the maximum value is 2.</w:t>
              </w:r>
              <w:r>
                <w:t xml:space="preserve"> </w:t>
              </w:r>
              <w:r w:rsidR="00214218">
                <w:t>(</w:t>
              </w:r>
              <w:r>
                <w:t>FFS</w:t>
              </w:r>
              <w:r w:rsidR="00214218">
                <w:t>)</w:t>
              </w:r>
            </w:ins>
          </w:p>
        </w:tc>
      </w:tr>
    </w:tbl>
    <w:p w:rsidR="005F6738" w:rsidRPr="00EA5FA7" w:rsidRDefault="005F6738" w:rsidP="005F6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F6738" w:rsidRPr="00EA5FA7" w:rsidTr="006D33F4">
        <w:tc>
          <w:tcPr>
            <w:tcW w:w="3528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5F6738" w:rsidRDefault="005F6738" w:rsidP="00746277"/>
    <w:p w:rsidR="00677423" w:rsidRPr="00B22123" w:rsidRDefault="00677423" w:rsidP="00677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677423" w:rsidRPr="00B22123" w:rsidSect="00285E06">
          <w:headerReference w:type="even" r:id="rId29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7E749B" w:rsidRPr="00EA5FA7" w:rsidRDefault="007E749B" w:rsidP="007E749B">
      <w:pPr>
        <w:pStyle w:val="40"/>
      </w:pPr>
      <w:bookmarkStart w:id="157" w:name="_Toc20955874"/>
      <w:bookmarkStart w:id="158" w:name="_Toc29892986"/>
      <w:r w:rsidRPr="00EA5FA7">
        <w:lastRenderedPageBreak/>
        <w:t>9.2.2.2</w:t>
      </w:r>
      <w:r w:rsidRPr="00EA5FA7">
        <w:tab/>
        <w:t>UE CONTEXT SETUP RESPONSE</w:t>
      </w:r>
      <w:bookmarkEnd w:id="157"/>
      <w:bookmarkEnd w:id="158"/>
    </w:p>
    <w:p w:rsidR="007E749B" w:rsidRPr="00EA5FA7" w:rsidRDefault="007E749B" w:rsidP="007E749B">
      <w:pPr>
        <w:rPr>
          <w:rFonts w:eastAsia="Batang"/>
        </w:rPr>
      </w:pPr>
      <w:r w:rsidRPr="00EA5FA7">
        <w:t>This message is sent by the gNB-DU to confirm the setup of a UE context.</w:t>
      </w:r>
    </w:p>
    <w:p w:rsidR="007E749B" w:rsidRPr="00EA5FA7" w:rsidRDefault="007E749B" w:rsidP="007E749B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7E749B" w:rsidRPr="00EA5FA7" w:rsidTr="00B034B4">
        <w:trPr>
          <w:tblHeader/>
        </w:trPr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:rsidTr="00B034B4">
        <w:tc>
          <w:tcPr>
            <w:tcW w:w="2634" w:type="dxa"/>
          </w:tcPr>
          <w:p w:rsidR="007E749B" w:rsidRPr="00EA5FA7" w:rsidRDefault="007E749B" w:rsidP="00B034B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7E749B" w:rsidRPr="00EA5FA7" w:rsidRDefault="007E749B" w:rsidP="00B034B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rPr>
          <w:ins w:id="159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ins w:id="160" w:author="作者"/>
                <w:rFonts w:ascii="Arial" w:hAnsi="Arial"/>
                <w:sz w:val="18"/>
              </w:rPr>
            </w:pPr>
            <w:ins w:id="161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2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3" w:author="作者"/>
                <w:rFonts w:ascii="Arial" w:hAnsi="Arial"/>
                <w:i/>
                <w:sz w:val="18"/>
              </w:rPr>
            </w:pPr>
            <w:ins w:id="164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65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66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67" w:author="作者"/>
                <w:rFonts w:ascii="Arial" w:hAnsi="Arial"/>
                <w:sz w:val="18"/>
                <w:lang w:eastAsia="zh-CN"/>
              </w:rPr>
            </w:pPr>
            <w:ins w:id="168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69" w:author="作者"/>
                <w:rFonts w:ascii="Arial" w:hAnsi="Arial"/>
                <w:sz w:val="18"/>
                <w:lang w:eastAsia="zh-CN"/>
              </w:rPr>
            </w:pPr>
            <w:ins w:id="170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1654E" w:rsidRPr="00EA5FA7" w:rsidTr="00B034B4">
        <w:trPr>
          <w:ins w:id="171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542"/>
              <w:rPr>
                <w:ins w:id="172" w:author="作者"/>
                <w:rFonts w:ascii="Arial" w:hAnsi="Arial"/>
                <w:sz w:val="18"/>
              </w:rPr>
            </w:pPr>
            <w:ins w:id="173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4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5" w:author="作者"/>
                <w:rFonts w:ascii="Arial" w:hAnsi="Arial"/>
                <w:i/>
                <w:sz w:val="18"/>
              </w:rPr>
            </w:pPr>
            <w:ins w:id="176" w:author="作者">
              <w:r w:rsidRPr="008D1902">
                <w:rPr>
                  <w:rFonts w:ascii="Arial" w:hAnsi="Arial"/>
                  <w:i/>
                  <w:sz w:val="18"/>
                </w:rPr>
                <w:t>1 .. &lt;maxnoofAdditionalPDCPDuplicationTN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77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78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79" w:author="作者"/>
                <w:rFonts w:ascii="Arial" w:hAnsi="Arial"/>
                <w:sz w:val="18"/>
                <w:lang w:eastAsia="zh-CN"/>
              </w:rPr>
            </w:pPr>
            <w:ins w:id="180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:rsidR="0001654E" w:rsidRPr="00EA5FA7" w:rsidRDefault="00E74959" w:rsidP="0001654E">
            <w:pPr>
              <w:keepNext/>
              <w:keepLines/>
              <w:spacing w:after="0"/>
              <w:jc w:val="center"/>
              <w:rPr>
                <w:ins w:id="181" w:author="作者"/>
                <w:rFonts w:ascii="Arial" w:hAnsi="Arial"/>
                <w:sz w:val="18"/>
                <w:lang w:eastAsia="zh-CN"/>
              </w:rPr>
            </w:pPr>
            <w:ins w:id="182" w:author="作者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="00646408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01654E" w:rsidRPr="00EA5FA7" w:rsidTr="00B034B4">
        <w:trPr>
          <w:ins w:id="183" w:author="作者"/>
        </w:trPr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Chars="341" w:left="682"/>
              <w:rPr>
                <w:ins w:id="184" w:author="作者"/>
                <w:rFonts w:ascii="Arial" w:hAnsi="Arial"/>
                <w:sz w:val="18"/>
              </w:rPr>
            </w:pPr>
            <w:ins w:id="185" w:author="作者">
              <w:r w:rsidRPr="00A423D1">
                <w:rPr>
                  <w:rFonts w:ascii="Arial" w:hAnsi="Arial"/>
                  <w:sz w:val="18"/>
                </w:rPr>
                <w:lastRenderedPageBreak/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86" w:author="作者"/>
                <w:rFonts w:ascii="Arial" w:hAnsi="Arial"/>
                <w:sz w:val="18"/>
              </w:rPr>
            </w:pPr>
            <w:ins w:id="187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ins w:id="188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A423D1" w:rsidRDefault="0001654E" w:rsidP="0001654E">
            <w:pPr>
              <w:keepNext/>
              <w:keepLines/>
              <w:spacing w:after="0"/>
              <w:rPr>
                <w:ins w:id="189" w:author="作者"/>
                <w:rFonts w:ascii="Arial" w:hAnsi="Arial"/>
                <w:sz w:val="18"/>
              </w:rPr>
            </w:pPr>
            <w:ins w:id="190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:rsidR="0001654E" w:rsidRPr="00EA5FA7" w:rsidRDefault="0001654E" w:rsidP="0001654E">
            <w:pPr>
              <w:keepNext/>
              <w:keepLines/>
              <w:spacing w:after="0"/>
              <w:rPr>
                <w:ins w:id="191" w:author="作者"/>
                <w:rFonts w:ascii="Arial" w:hAnsi="Arial"/>
                <w:sz w:val="18"/>
              </w:rPr>
            </w:pPr>
            <w:ins w:id="192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ins w:id="193" w:author="作者"/>
                <w:rFonts w:ascii="Arial" w:hAnsi="Arial"/>
                <w:sz w:val="18"/>
              </w:rPr>
            </w:pPr>
            <w:ins w:id="194" w:author="作者">
              <w:r w:rsidRPr="00A423D1"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95" w:author="作者"/>
                <w:rFonts w:ascii="Arial" w:hAnsi="Arial"/>
                <w:sz w:val="18"/>
                <w:lang w:eastAsia="zh-CN"/>
              </w:rPr>
            </w:pPr>
            <w:ins w:id="196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ins w:id="197" w:author="作者"/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:rsidTr="00B034B4">
        <w:tc>
          <w:tcPr>
            <w:tcW w:w="2634" w:type="dxa"/>
          </w:tcPr>
          <w:p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7E749B" w:rsidRPr="00EA5FA7" w:rsidRDefault="007E749B" w:rsidP="007E749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749B" w:rsidRPr="00EA5FA7" w:rsidTr="00B034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7E749B" w:rsidRPr="00EA5FA7" w:rsidTr="00B034B4">
        <w:tc>
          <w:tcPr>
            <w:tcW w:w="3686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407F" w:rsidRPr="00EA5FA7" w:rsidTr="00B034B4">
        <w:trPr>
          <w:ins w:id="198" w:author="作者"/>
        </w:trPr>
        <w:tc>
          <w:tcPr>
            <w:tcW w:w="3686" w:type="dxa"/>
          </w:tcPr>
          <w:p w:rsidR="00EB407F" w:rsidRPr="00EA5FA7" w:rsidRDefault="00EB407F" w:rsidP="00EB407F">
            <w:pPr>
              <w:keepNext/>
              <w:keepLines/>
              <w:spacing w:after="0"/>
              <w:rPr>
                <w:ins w:id="199" w:author="作者"/>
                <w:rFonts w:ascii="Arial" w:hAnsi="Arial"/>
                <w:sz w:val="18"/>
              </w:rPr>
            </w:pPr>
            <w:ins w:id="200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EB407F" w:rsidRPr="00EA5FA7" w:rsidRDefault="00EB407F" w:rsidP="00EB407F">
            <w:pPr>
              <w:keepNext/>
              <w:keepLines/>
              <w:spacing w:after="0"/>
              <w:rPr>
                <w:ins w:id="201" w:author="作者"/>
                <w:rFonts w:ascii="Arial" w:hAnsi="Arial"/>
                <w:sz w:val="18"/>
              </w:rPr>
            </w:pPr>
            <w:ins w:id="20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 [FFS]</w:t>
              </w:r>
            </w:ins>
          </w:p>
        </w:tc>
      </w:tr>
    </w:tbl>
    <w:p w:rsidR="007E749B" w:rsidRPr="00EA5FA7" w:rsidRDefault="007E749B" w:rsidP="007E749B"/>
    <w:p w:rsidR="00677423" w:rsidRDefault="00677423" w:rsidP="00746277"/>
    <w:bookmarkEnd w:id="96"/>
    <w:bookmarkEnd w:id="97"/>
    <w:p w:rsidR="007A6017" w:rsidRPr="00B22123" w:rsidRDefault="007A6017" w:rsidP="007A6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7A6017" w:rsidRPr="00B22123" w:rsidSect="00285E06">
          <w:headerReference w:type="even" r:id="rId30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280600" w:rsidRPr="00EA5FA7" w:rsidRDefault="00280600" w:rsidP="00280600">
      <w:pPr>
        <w:pStyle w:val="40"/>
      </w:pPr>
      <w:bookmarkStart w:id="203" w:name="_Toc29892991"/>
      <w:bookmarkStart w:id="204" w:name="_Toc20955879"/>
      <w:bookmarkStart w:id="205" w:name="_Toc29404218"/>
      <w:r w:rsidRPr="00EA5FA7">
        <w:lastRenderedPageBreak/>
        <w:t>9.2.2.7</w:t>
      </w:r>
      <w:r w:rsidRPr="00EA5FA7">
        <w:tab/>
        <w:t>UE CONTEXT MODIFICATION REQUEST</w:t>
      </w:r>
      <w:bookmarkEnd w:id="203"/>
    </w:p>
    <w:p w:rsidR="00280600" w:rsidRPr="00EA5FA7" w:rsidRDefault="00280600" w:rsidP="0028060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:rsidR="00280600" w:rsidRPr="00EA5FA7" w:rsidRDefault="00280600" w:rsidP="0028060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80600" w:rsidRPr="00EA5FA7" w:rsidTr="006D33F4">
        <w:trPr>
          <w:tblHeader/>
        </w:trPr>
        <w:tc>
          <w:tcPr>
            <w:tcW w:w="239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15AA9" w:rsidRPr="00EA5FA7" w:rsidTr="006D33F4">
        <w:trPr>
          <w:ins w:id="20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ins w:id="207" w:author="作者"/>
                <w:rFonts w:ascii="Arial" w:hAnsi="Arial" w:cs="Arial"/>
                <w:bCs/>
                <w:sz w:val="18"/>
                <w:szCs w:val="18"/>
              </w:rPr>
            </w:pPr>
            <w:ins w:id="208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09" w:author="作者"/>
                <w:rFonts w:ascii="Arial" w:hAnsi="Arial" w:cs="Arial"/>
                <w:sz w:val="18"/>
              </w:rPr>
            </w:pPr>
            <w:ins w:id="210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1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2" w:author="作者"/>
                <w:rFonts w:ascii="Arial" w:hAnsi="Arial" w:cs="Arial"/>
                <w:sz w:val="18"/>
              </w:rPr>
            </w:pPr>
            <w:ins w:id="213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ins w:id="214" w:author="作者"/>
                <w:rFonts w:ascii="Arial" w:hAnsi="Arial" w:cs="Arial"/>
                <w:sz w:val="18"/>
              </w:rPr>
            </w:pPr>
            <w:ins w:id="215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ins w:id="216" w:author="作者"/>
                <w:rFonts w:cs="Arial"/>
              </w:rPr>
            </w:pPr>
            <w:ins w:id="217" w:author="作者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ins w:id="218" w:author="作者"/>
                <w:rFonts w:cs="Arial"/>
              </w:rPr>
            </w:pPr>
            <w:ins w:id="219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15AA9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rPr>
          <w:ins w:id="22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21" w:author="作者"/>
                <w:rFonts w:ascii="Arial" w:hAnsi="Arial" w:cs="Arial"/>
                <w:sz w:val="18"/>
                <w:szCs w:val="18"/>
              </w:rPr>
            </w:pPr>
            <w:ins w:id="222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3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4" w:author="作者"/>
                <w:rFonts w:ascii="Arial" w:hAnsi="Arial" w:cs="Arial"/>
                <w:i/>
                <w:sz w:val="18"/>
                <w:szCs w:val="18"/>
              </w:rPr>
            </w:pPr>
            <w:ins w:id="22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2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28" w:author="作者"/>
                <w:rFonts w:cs="Arial"/>
                <w:szCs w:val="18"/>
              </w:rPr>
            </w:pPr>
            <w:ins w:id="229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30" w:author="作者"/>
                <w:rFonts w:cs="Arial"/>
                <w:szCs w:val="18"/>
              </w:rPr>
            </w:pPr>
            <w:ins w:id="231" w:author="作者">
              <w:r w:rsidRPr="00EA5FA7">
                <w:t>ignore</w:t>
              </w:r>
            </w:ins>
          </w:p>
        </w:tc>
      </w:tr>
      <w:tr w:rsidR="00942F98" w:rsidRPr="00EA5FA7" w:rsidTr="006D33F4">
        <w:trPr>
          <w:ins w:id="23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33" w:author="作者"/>
                <w:rFonts w:ascii="Arial" w:hAnsi="Arial" w:cs="Arial"/>
                <w:sz w:val="18"/>
                <w:szCs w:val="18"/>
              </w:rPr>
            </w:pPr>
            <w:ins w:id="234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5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A032DD">
            <w:pPr>
              <w:keepNext/>
              <w:keepLines/>
              <w:spacing w:after="0"/>
              <w:rPr>
                <w:ins w:id="236" w:author="作者"/>
                <w:rFonts w:ascii="Arial" w:hAnsi="Arial" w:cs="Arial"/>
                <w:i/>
                <w:sz w:val="18"/>
                <w:szCs w:val="18"/>
              </w:rPr>
            </w:pPr>
            <w:ins w:id="237" w:author="作者">
              <w:r w:rsidRPr="00A423D1">
                <w:rPr>
                  <w:rFonts w:ascii="Arial" w:hAnsi="Arial" w:cs="Arial"/>
                  <w:i/>
                  <w:sz w:val="18"/>
                </w:rPr>
                <w:t>1 ..</w:t>
              </w:r>
              <w:r w:rsidR="00A032DD"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A423D1">
                <w:rPr>
                  <w:rFonts w:ascii="Arial" w:hAnsi="Arial" w:cs="Arial"/>
                  <w:i/>
                  <w:sz w:val="18"/>
                </w:rPr>
                <w:t>&lt;</w:t>
              </w:r>
              <w:r w:rsidRPr="002C57E2">
                <w:rPr>
                  <w:i/>
                </w:rPr>
                <w:t xml:space="preserve"> </w:t>
              </w:r>
              <w:r w:rsidRPr="001E4DBD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3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40" w:author="作者"/>
                <w:rFonts w:cs="Arial"/>
                <w:szCs w:val="18"/>
              </w:rPr>
            </w:pPr>
            <w:ins w:id="241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42" w:author="作者"/>
                <w:rFonts w:cs="Arial"/>
                <w:szCs w:val="18"/>
              </w:rPr>
            </w:pPr>
            <w:ins w:id="243" w:author="作者">
              <w:r w:rsidRPr="00EA5FA7">
                <w:t>ignore</w:t>
              </w:r>
            </w:ins>
          </w:p>
        </w:tc>
      </w:tr>
      <w:tr w:rsidR="00942F98" w:rsidRPr="00EA5FA7" w:rsidTr="006D33F4">
        <w:trPr>
          <w:ins w:id="24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300" w:left="600"/>
              <w:rPr>
                <w:ins w:id="245" w:author="作者"/>
                <w:rFonts w:ascii="Arial" w:hAnsi="Arial" w:cs="Arial"/>
                <w:sz w:val="18"/>
                <w:szCs w:val="18"/>
              </w:rPr>
            </w:pPr>
            <w:ins w:id="246" w:author="作者">
              <w:r w:rsidRPr="00A423D1">
                <w:rPr>
                  <w:rFonts w:ascii="Arial" w:eastAsia="Batang" w:hAnsi="Arial"/>
                  <w:bCs/>
                  <w:sz w:val="18"/>
                </w:rPr>
                <w:t>&gt;&gt;&gt;&gt;</w:t>
              </w:r>
              <w:r w:rsidRPr="00AA5370">
                <w:rPr>
                  <w:rFonts w:ascii="Arial" w:eastAsia="Batang" w:hAnsi="Arial"/>
                  <w:bCs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47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248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49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A423D1" w:rsidRDefault="00942F98" w:rsidP="00942F98">
            <w:pPr>
              <w:keepNext/>
              <w:keepLines/>
              <w:spacing w:after="0"/>
              <w:rPr>
                <w:ins w:id="250" w:author="作者"/>
                <w:rFonts w:ascii="Arial" w:hAnsi="Arial" w:cs="Arial"/>
                <w:sz w:val="18"/>
              </w:rPr>
            </w:pPr>
            <w:ins w:id="251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942F98" w:rsidRPr="00EA5FA7" w:rsidRDefault="00942F98" w:rsidP="00942F98">
            <w:pPr>
              <w:keepNext/>
              <w:keepLines/>
              <w:spacing w:after="0"/>
              <w:rPr>
                <w:ins w:id="252" w:author="作者"/>
                <w:rFonts w:ascii="Arial" w:hAnsi="Arial" w:cs="Arial"/>
                <w:sz w:val="18"/>
                <w:szCs w:val="18"/>
              </w:rPr>
            </w:pPr>
            <w:ins w:id="253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54" w:author="作者"/>
                <w:rFonts w:ascii="Arial" w:hAnsi="Arial" w:cs="Arial"/>
                <w:sz w:val="18"/>
                <w:szCs w:val="18"/>
              </w:rPr>
            </w:pPr>
            <w:ins w:id="255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56" w:author="作者"/>
                <w:rFonts w:cs="Arial"/>
                <w:szCs w:val="18"/>
              </w:rPr>
            </w:pPr>
            <w:ins w:id="257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ins w:id="258" w:author="作者"/>
                <w:rFonts w:cs="Arial"/>
                <w:szCs w:val="18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rPr>
          <w:trHeight w:val="138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rPr>
          <w:ins w:id="259" w:author="作者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ins w:id="260" w:author="作者"/>
                <w:rFonts w:ascii="Arial" w:hAnsi="Arial" w:cs="Arial"/>
                <w:bCs/>
                <w:sz w:val="18"/>
                <w:szCs w:val="18"/>
              </w:rPr>
            </w:pPr>
            <w:ins w:id="261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2" w:author="作者"/>
                <w:rFonts w:ascii="Arial" w:hAnsi="Arial" w:cs="Arial"/>
                <w:sz w:val="18"/>
              </w:rPr>
            </w:pPr>
            <w:ins w:id="263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4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5" w:author="作者"/>
                <w:rFonts w:ascii="Arial" w:hAnsi="Arial" w:cs="Arial"/>
                <w:sz w:val="18"/>
              </w:rPr>
            </w:pPr>
            <w:ins w:id="266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ins w:id="267" w:author="作者"/>
                <w:rFonts w:ascii="Arial" w:hAnsi="Arial" w:cs="Arial"/>
                <w:sz w:val="18"/>
                <w:szCs w:val="18"/>
              </w:rPr>
            </w:pPr>
            <w:ins w:id="268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ins w:id="269" w:author="作者"/>
                <w:rFonts w:cs="Arial"/>
              </w:rPr>
            </w:pPr>
            <w:ins w:id="270" w:author="作者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ins w:id="271" w:author="作者"/>
                <w:rFonts w:cs="Arial"/>
              </w:rPr>
            </w:pPr>
            <w:ins w:id="272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&gt;&gt; UL UP TNL Information to be setup List 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267F67" w:rsidRPr="00EA5FA7" w:rsidTr="006D33F4">
        <w:trPr>
          <w:ins w:id="27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="284"/>
              <w:rPr>
                <w:ins w:id="274" w:author="作者"/>
                <w:rFonts w:ascii="Arial" w:eastAsia="Batang" w:hAnsi="Arial"/>
                <w:b/>
                <w:bCs/>
                <w:sz w:val="18"/>
              </w:rPr>
            </w:pPr>
            <w:ins w:id="275" w:author="作者">
              <w:r>
                <w:rPr>
                  <w:rFonts w:ascii="Arial" w:hAnsi="Arial" w:cs="Arial"/>
                  <w:b/>
                  <w:sz w:val="18"/>
                </w:rPr>
                <w:t>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6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7" w:author="作者"/>
                <w:rFonts w:ascii="Arial" w:hAnsi="Arial" w:cs="Arial"/>
                <w:i/>
                <w:sz w:val="18"/>
              </w:rPr>
            </w:pPr>
            <w:ins w:id="278" w:author="作者">
              <w:r w:rsidRPr="00A423D1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79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0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81" w:author="作者"/>
                <w:rFonts w:eastAsia="MS Mincho"/>
              </w:rPr>
            </w:pPr>
            <w:ins w:id="282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83" w:author="作者"/>
              </w:rPr>
            </w:pPr>
            <w:ins w:id="284" w:author="作者">
              <w:r w:rsidRPr="00EA5FA7">
                <w:t>ignore</w:t>
              </w:r>
            </w:ins>
          </w:p>
        </w:tc>
      </w:tr>
      <w:tr w:rsidR="00267F67" w:rsidRPr="00EA5FA7" w:rsidTr="006D33F4">
        <w:trPr>
          <w:ins w:id="28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Chars="198" w:left="396"/>
              <w:rPr>
                <w:ins w:id="286" w:author="作者"/>
                <w:rFonts w:ascii="Arial" w:eastAsia="Batang" w:hAnsi="Arial"/>
                <w:b/>
                <w:bCs/>
                <w:sz w:val="18"/>
              </w:rPr>
            </w:pPr>
            <w:ins w:id="287" w:author="作者">
              <w:r w:rsidRPr="000C3DC5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8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89" w:author="作者"/>
                <w:rFonts w:ascii="Arial" w:hAnsi="Arial" w:cs="Arial"/>
                <w:i/>
                <w:sz w:val="18"/>
              </w:rPr>
            </w:pPr>
            <w:ins w:id="290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C61463">
                <w:rPr>
                  <w:rFonts w:ascii="Arial" w:hAnsi="Arial" w:cs="Arial"/>
                  <w:i/>
                  <w:sz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1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292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93" w:author="作者"/>
                <w:rFonts w:eastAsia="MS Mincho"/>
              </w:rPr>
            </w:pPr>
            <w:ins w:id="294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295" w:author="作者"/>
              </w:rPr>
            </w:pPr>
            <w:ins w:id="296" w:author="作者">
              <w:r w:rsidRPr="00EA5FA7">
                <w:t>ignore</w:t>
              </w:r>
            </w:ins>
          </w:p>
        </w:tc>
      </w:tr>
      <w:tr w:rsidR="00267F67" w:rsidRPr="00EA5FA7" w:rsidTr="006D33F4">
        <w:trPr>
          <w:ins w:id="29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ind w:left="539"/>
              <w:rPr>
                <w:ins w:id="298" w:author="作者"/>
                <w:rFonts w:ascii="Arial" w:eastAsia="Batang" w:hAnsi="Arial"/>
                <w:b/>
                <w:bCs/>
                <w:sz w:val="18"/>
              </w:rPr>
            </w:pPr>
            <w:ins w:id="299" w:author="作者">
              <w:r w:rsidRPr="00F62CED"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0" w:author="作者"/>
                <w:rFonts w:ascii="Arial" w:hAnsi="Arial" w:cs="Arial"/>
                <w:sz w:val="18"/>
              </w:rPr>
            </w:pPr>
            <w:ins w:id="301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2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A423D1" w:rsidRDefault="00267F67" w:rsidP="00267F67">
            <w:pPr>
              <w:keepNext/>
              <w:keepLines/>
              <w:spacing w:after="0"/>
              <w:rPr>
                <w:ins w:id="303" w:author="作者"/>
                <w:rFonts w:ascii="Arial" w:hAnsi="Arial" w:cs="Arial"/>
                <w:sz w:val="18"/>
              </w:rPr>
            </w:pPr>
            <w:ins w:id="304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:rsidR="00267F67" w:rsidRPr="00EA5FA7" w:rsidRDefault="00267F67" w:rsidP="00267F67">
            <w:pPr>
              <w:keepNext/>
              <w:keepLines/>
              <w:spacing w:after="0"/>
              <w:rPr>
                <w:ins w:id="305" w:author="作者"/>
                <w:rFonts w:ascii="Arial" w:hAnsi="Arial" w:cs="Arial"/>
                <w:sz w:val="18"/>
              </w:rPr>
            </w:pPr>
            <w:ins w:id="306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keepNext/>
              <w:keepLines/>
              <w:spacing w:after="0"/>
              <w:rPr>
                <w:ins w:id="307" w:author="作者"/>
                <w:rFonts w:ascii="Arial" w:hAnsi="Arial" w:cs="Arial"/>
                <w:sz w:val="18"/>
              </w:rPr>
            </w:pPr>
            <w:ins w:id="308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309" w:author="作者"/>
                <w:rFonts w:eastAsia="MS Mincho"/>
              </w:rPr>
            </w:pPr>
            <w:ins w:id="310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F67" w:rsidRPr="00EA5FA7" w:rsidRDefault="00267F67" w:rsidP="00267F67">
            <w:pPr>
              <w:pStyle w:val="TAC"/>
              <w:rPr>
                <w:ins w:id="311" w:author="作者"/>
              </w:rPr>
            </w:pP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rPr>
          <w:trHeight w:val="138"/>
        </w:trPr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</w:pPr>
            <w:r w:rsidRPr="00EA5FA7">
              <w:lastRenderedPageBreak/>
              <w:t>Inactivity Monitoring Request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Del="004A1B3A" w:rsidRDefault="00942F98" w:rsidP="00942F98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Del="004A1B3A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:rsidTr="006D33F4">
        <w:tc>
          <w:tcPr>
            <w:tcW w:w="2394" w:type="dxa"/>
          </w:tcPr>
          <w:p w:rsidR="00942F98" w:rsidRPr="00EA5FA7" w:rsidRDefault="00942F98" w:rsidP="00942F9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</w:tbl>
    <w:p w:rsidR="00280600" w:rsidRPr="00EA5FA7" w:rsidRDefault="00280600" w:rsidP="00280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80600" w:rsidRPr="00EA5FA7" w:rsidTr="006D33F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F397B" w:rsidRPr="00EA5FA7" w:rsidTr="006D33F4">
        <w:trPr>
          <w:jc w:val="center"/>
          <w:ins w:id="31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EA5FA7" w:rsidRDefault="00DF397B" w:rsidP="00DF397B">
            <w:pPr>
              <w:pStyle w:val="TAL"/>
              <w:rPr>
                <w:ins w:id="313" w:author="作者"/>
                <w:lang w:eastAsia="zh-CN"/>
              </w:rPr>
            </w:pPr>
            <w:ins w:id="314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B" w:rsidRPr="00A6237E" w:rsidRDefault="00DF397B" w:rsidP="00F663EF">
            <w:pPr>
              <w:pStyle w:val="TAL"/>
              <w:rPr>
                <w:ins w:id="315" w:author="作者"/>
                <w:lang w:val="en-US" w:eastAsia="zh-CN"/>
              </w:rPr>
            </w:pPr>
            <w:ins w:id="316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  <w:r w:rsidR="00F663EF">
                <w:rPr>
                  <w:rFonts w:eastAsia="Times New Roman"/>
                  <w:lang w:eastAsia="en-GB"/>
                </w:rPr>
                <w:t>(</w:t>
              </w:r>
              <w:r w:rsidRPr="008F02E1">
                <w:rPr>
                  <w:rFonts w:eastAsia="Times New Roman"/>
                  <w:lang w:eastAsia="en-GB"/>
                </w:rPr>
                <w:t>FFS</w:t>
              </w:r>
              <w:r w:rsidR="00A6237E">
                <w:rPr>
                  <w:rFonts w:eastAsia="Times New Roman"/>
                  <w:lang w:eastAsia="en-GB"/>
                </w:rPr>
                <w:t>)</w:t>
              </w:r>
            </w:ins>
          </w:p>
        </w:tc>
      </w:tr>
    </w:tbl>
    <w:p w:rsidR="00280600" w:rsidRDefault="00280600" w:rsidP="00280600"/>
    <w:p w:rsidR="00B93961" w:rsidRPr="00B22123" w:rsidRDefault="00B93961" w:rsidP="00B9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3961" w:rsidRPr="00B22123" w:rsidSect="00285E06">
          <w:headerReference w:type="even" r:id="rId3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lastRenderedPageBreak/>
        <w:t>Next Change</w:t>
      </w:r>
    </w:p>
    <w:p w:rsidR="00917667" w:rsidRPr="00EA5FA7" w:rsidRDefault="00917667" w:rsidP="00917667">
      <w:pPr>
        <w:pStyle w:val="40"/>
      </w:pPr>
      <w:bookmarkStart w:id="317" w:name="_Toc20955880"/>
      <w:bookmarkStart w:id="318" w:name="_Toc29892992"/>
      <w:r w:rsidRPr="00EA5FA7">
        <w:lastRenderedPageBreak/>
        <w:t>9.2.2.8</w:t>
      </w:r>
      <w:r w:rsidRPr="00EA5FA7">
        <w:tab/>
        <w:t>UE CONTEXT MODIFICATION RESPONSE</w:t>
      </w:r>
      <w:bookmarkEnd w:id="317"/>
      <w:bookmarkEnd w:id="318"/>
    </w:p>
    <w:p w:rsidR="00917667" w:rsidRPr="00EA5FA7" w:rsidRDefault="00917667" w:rsidP="00917667">
      <w:r w:rsidRPr="00EA5FA7">
        <w:t>This message is sent by the gNB-DU to confirm the modification of a UE context.</w:t>
      </w:r>
    </w:p>
    <w:p w:rsidR="00917667" w:rsidRPr="00EA5FA7" w:rsidRDefault="00917667" w:rsidP="0091766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17667" w:rsidRPr="00EA5FA7" w:rsidTr="00B034B4">
        <w:trPr>
          <w:tblHeader/>
        </w:trPr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rPr>
          <w:ins w:id="31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ins w:id="320" w:author="作者"/>
                <w:rFonts w:ascii="Arial" w:hAnsi="Arial" w:cs="Arial"/>
                <w:sz w:val="18"/>
                <w:szCs w:val="18"/>
              </w:rPr>
            </w:pPr>
            <w:ins w:id="321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2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3" w:author="作者"/>
                <w:rFonts w:ascii="Arial" w:hAnsi="Arial" w:cs="Arial"/>
                <w:sz w:val="18"/>
                <w:szCs w:val="18"/>
              </w:rPr>
            </w:pPr>
            <w:ins w:id="324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5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2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27" w:author="作者"/>
                <w:rFonts w:ascii="Arial" w:hAnsi="Arial" w:cs="Arial"/>
                <w:sz w:val="18"/>
                <w:szCs w:val="18"/>
              </w:rPr>
            </w:pPr>
            <w:ins w:id="328" w:author="作者">
              <w:r w:rsidRPr="00EA5F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29" w:author="作者"/>
                <w:rFonts w:ascii="Arial" w:hAnsi="Arial" w:cs="Arial"/>
                <w:sz w:val="18"/>
                <w:szCs w:val="18"/>
              </w:rPr>
            </w:pPr>
            <w:ins w:id="330" w:author="作者">
              <w:r w:rsidRPr="00EA5FA7">
                <w:t>ignore</w:t>
              </w:r>
            </w:ins>
          </w:p>
        </w:tc>
      </w:tr>
      <w:tr w:rsidR="00B354F7" w:rsidRPr="00EA5FA7" w:rsidTr="00B034B4">
        <w:trPr>
          <w:ins w:id="33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32" w:author="作者"/>
                <w:rFonts w:ascii="Arial" w:hAnsi="Arial" w:cs="Arial"/>
                <w:sz w:val="18"/>
                <w:szCs w:val="18"/>
              </w:rPr>
            </w:pPr>
            <w:ins w:id="333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4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5" w:author="作者"/>
                <w:rFonts w:ascii="Arial" w:hAnsi="Arial" w:cs="Arial"/>
                <w:sz w:val="18"/>
                <w:szCs w:val="18"/>
              </w:rPr>
            </w:pPr>
            <w:ins w:id="336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7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3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39" w:author="作者"/>
                <w:rFonts w:ascii="Arial" w:hAnsi="Arial" w:cs="Arial"/>
                <w:sz w:val="18"/>
                <w:szCs w:val="18"/>
              </w:rPr>
            </w:pPr>
            <w:ins w:id="340" w:author="作者">
              <w:r w:rsidRPr="00EA5FA7"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1" w:author="作者"/>
                <w:rFonts w:ascii="Arial" w:hAnsi="Arial" w:cs="Arial"/>
                <w:sz w:val="18"/>
                <w:szCs w:val="18"/>
              </w:rPr>
            </w:pPr>
            <w:ins w:id="342" w:author="作者">
              <w:r w:rsidRPr="00EA5FA7">
                <w:t>ignore</w:t>
              </w:r>
            </w:ins>
          </w:p>
        </w:tc>
      </w:tr>
      <w:tr w:rsidR="00B354F7" w:rsidRPr="00EA5FA7" w:rsidTr="00B034B4">
        <w:trPr>
          <w:ins w:id="34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44" w:author="作者"/>
                <w:rFonts w:ascii="Arial" w:hAnsi="Arial" w:cs="Arial"/>
                <w:sz w:val="18"/>
                <w:szCs w:val="18"/>
              </w:rPr>
            </w:pPr>
            <w:ins w:id="345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46" w:author="作者"/>
                <w:rFonts w:ascii="Arial" w:hAnsi="Arial" w:cs="Arial"/>
                <w:sz w:val="18"/>
                <w:szCs w:val="18"/>
              </w:rPr>
            </w:pPr>
            <w:ins w:id="347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4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A423D1" w:rsidRDefault="00B354F7" w:rsidP="00B354F7">
            <w:pPr>
              <w:keepNext/>
              <w:keepLines/>
              <w:spacing w:after="0"/>
              <w:rPr>
                <w:ins w:id="349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0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B354F7" w:rsidRPr="00EA5FA7" w:rsidRDefault="00B354F7" w:rsidP="00B354F7">
            <w:pPr>
              <w:keepNext/>
              <w:keepLines/>
              <w:spacing w:after="0"/>
              <w:rPr>
                <w:ins w:id="351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2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ins w:id="35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54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5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56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7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rPr>
          <w:ins w:id="358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284"/>
              <w:rPr>
                <w:ins w:id="359" w:author="作者"/>
                <w:rFonts w:ascii="Arial" w:hAnsi="Arial" w:cs="Arial"/>
                <w:sz w:val="18"/>
                <w:szCs w:val="18"/>
              </w:rPr>
            </w:pPr>
            <w:ins w:id="360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1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2" w:author="作者"/>
                <w:rFonts w:ascii="Arial" w:hAnsi="Arial" w:cs="Arial"/>
                <w:sz w:val="18"/>
                <w:szCs w:val="18"/>
              </w:rPr>
            </w:pPr>
            <w:ins w:id="363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4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6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66" w:author="作者"/>
                <w:rFonts w:ascii="Arial" w:hAnsi="Arial" w:cs="Arial"/>
                <w:sz w:val="18"/>
                <w:szCs w:val="18"/>
              </w:rPr>
            </w:pPr>
            <w:ins w:id="367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68" w:author="作者"/>
                <w:rFonts w:ascii="Arial" w:hAnsi="Arial" w:cs="Arial"/>
                <w:sz w:val="18"/>
                <w:szCs w:val="18"/>
              </w:rPr>
            </w:pPr>
            <w:ins w:id="369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37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98" w:left="396"/>
              <w:rPr>
                <w:ins w:id="371" w:author="作者"/>
                <w:rFonts w:ascii="Arial" w:hAnsi="Arial" w:cs="Arial"/>
                <w:sz w:val="18"/>
                <w:szCs w:val="18"/>
              </w:rPr>
            </w:pPr>
            <w:ins w:id="372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4" w:author="作者"/>
                <w:rFonts w:ascii="Arial" w:hAnsi="Arial" w:cs="Arial"/>
                <w:sz w:val="18"/>
                <w:szCs w:val="18"/>
              </w:rPr>
            </w:pPr>
            <w:ins w:id="375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6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7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78" w:author="作者"/>
                <w:rFonts w:ascii="Arial" w:hAnsi="Arial" w:cs="Arial"/>
                <w:sz w:val="18"/>
                <w:szCs w:val="18"/>
              </w:rPr>
            </w:pPr>
            <w:ins w:id="379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0" w:author="作者"/>
                <w:rFonts w:ascii="Arial" w:hAnsi="Arial" w:cs="Arial"/>
                <w:sz w:val="18"/>
                <w:szCs w:val="18"/>
              </w:rPr>
            </w:pPr>
            <w:ins w:id="381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:rsidTr="00B034B4">
        <w:trPr>
          <w:ins w:id="38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539"/>
              <w:rPr>
                <w:ins w:id="383" w:author="作者"/>
                <w:rFonts w:ascii="Arial" w:hAnsi="Arial" w:cs="Arial"/>
                <w:sz w:val="18"/>
                <w:szCs w:val="18"/>
              </w:rPr>
            </w:pPr>
            <w:ins w:id="384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85" w:author="作者"/>
                <w:rFonts w:ascii="Arial" w:hAnsi="Arial" w:cs="Arial"/>
                <w:sz w:val="18"/>
                <w:szCs w:val="18"/>
              </w:rPr>
            </w:pPr>
            <w:ins w:id="386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8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A423D1" w:rsidRDefault="000E49DE" w:rsidP="000E49DE">
            <w:pPr>
              <w:keepNext/>
              <w:keepLines/>
              <w:spacing w:after="0"/>
              <w:rPr>
                <w:ins w:id="388" w:author="作者"/>
                <w:rFonts w:ascii="Arial" w:hAnsi="Arial" w:cs="Arial"/>
                <w:snapToGrid w:val="0"/>
                <w:sz w:val="18"/>
                <w:szCs w:val="18"/>
              </w:rPr>
            </w:pPr>
            <w:ins w:id="389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0E49DE" w:rsidRPr="00EA5FA7" w:rsidRDefault="000E49DE" w:rsidP="000E49DE">
            <w:pPr>
              <w:keepNext/>
              <w:keepLines/>
              <w:spacing w:after="0"/>
              <w:rPr>
                <w:ins w:id="390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1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ins w:id="39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93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4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95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96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E49DE" w:rsidRPr="00EA5FA7" w:rsidTr="00B034B4">
        <w:tc>
          <w:tcPr>
            <w:tcW w:w="2395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:rsidR="00917667" w:rsidRPr="00EA5FA7" w:rsidRDefault="00917667" w:rsidP="009176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17667" w:rsidRPr="00EA5FA7" w:rsidTr="00B034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853C4" w:rsidRPr="00EA5FA7" w:rsidTr="00B034B4">
        <w:trPr>
          <w:jc w:val="center"/>
          <w:ins w:id="39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B853C4">
            <w:pPr>
              <w:pStyle w:val="TAL"/>
              <w:rPr>
                <w:ins w:id="398" w:author="作者"/>
                <w:lang w:eastAsia="zh-CN"/>
              </w:rPr>
            </w:pPr>
            <w:ins w:id="399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C4" w:rsidRPr="00EA5FA7" w:rsidRDefault="00B853C4" w:rsidP="00CC7C27">
            <w:pPr>
              <w:pStyle w:val="TAL"/>
              <w:rPr>
                <w:ins w:id="400" w:author="作者"/>
                <w:lang w:eastAsia="zh-CN"/>
              </w:rPr>
            </w:pPr>
            <w:ins w:id="401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  <w:r w:rsidR="00CC7C27">
                <w:rPr>
                  <w:rFonts w:eastAsia="Times New Roman"/>
                  <w:lang w:eastAsia="en-GB"/>
                </w:rPr>
                <w:t>(</w:t>
              </w:r>
              <w:r w:rsidRPr="008F02E1">
                <w:rPr>
                  <w:rFonts w:eastAsia="Times New Roman"/>
                  <w:lang w:eastAsia="en-GB"/>
                </w:rPr>
                <w:t>FFS</w:t>
              </w:r>
              <w:r w:rsidR="00CC7C27">
                <w:rPr>
                  <w:rFonts w:eastAsia="Times New Roman"/>
                  <w:lang w:eastAsia="en-GB"/>
                </w:rPr>
                <w:t>)</w:t>
              </w:r>
            </w:ins>
          </w:p>
        </w:tc>
      </w:tr>
    </w:tbl>
    <w:p w:rsidR="00917667" w:rsidRPr="00EA5FA7" w:rsidRDefault="00917667" w:rsidP="00917667"/>
    <w:p w:rsidR="004E2282" w:rsidRPr="00B22123" w:rsidRDefault="004E2282" w:rsidP="004E2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4E2282" w:rsidRPr="00B22123" w:rsidSect="00285E06">
          <w:headerReference w:type="even" r:id="rId3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709E2" w:rsidRPr="00EA5FA7" w:rsidRDefault="008709E2" w:rsidP="008709E2">
      <w:pPr>
        <w:pStyle w:val="40"/>
      </w:pPr>
      <w:bookmarkStart w:id="402" w:name="_Toc20955882"/>
      <w:bookmarkStart w:id="403" w:name="_Toc29892994"/>
      <w:r w:rsidRPr="00EA5FA7">
        <w:lastRenderedPageBreak/>
        <w:t>9.2.2.10</w:t>
      </w:r>
      <w:r w:rsidRPr="00EA5FA7">
        <w:tab/>
        <w:t>UE CONTEXT MODIFICATION REQUIRED</w:t>
      </w:r>
      <w:bookmarkEnd w:id="402"/>
      <w:bookmarkEnd w:id="403"/>
    </w:p>
    <w:p w:rsidR="008709E2" w:rsidRPr="00EA5FA7" w:rsidRDefault="008709E2" w:rsidP="008709E2">
      <w:r w:rsidRPr="00EA5FA7">
        <w:t>This message is sent by the gNB-DU to request the modification of a UE context.</w:t>
      </w:r>
    </w:p>
    <w:p w:rsidR="008709E2" w:rsidRPr="00EA5FA7" w:rsidRDefault="008709E2" w:rsidP="008709E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</w:pPr>
            <w:r w:rsidRPr="00EA5FA7">
              <w:t>ignore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rPr>
          <w:trHeight w:val="138"/>
        </w:trPr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:rsidTr="00B034B4">
        <w:tc>
          <w:tcPr>
            <w:tcW w:w="2394" w:type="dxa"/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F7F32" w:rsidRPr="00EA5FA7" w:rsidTr="00B034B4">
        <w:trPr>
          <w:ins w:id="404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ins w:id="405" w:author="作者"/>
                <w:rFonts w:ascii="Arial" w:hAnsi="Arial" w:cs="Arial"/>
                <w:sz w:val="18"/>
              </w:rPr>
            </w:pPr>
            <w:ins w:id="406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07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08" w:author="作者"/>
                <w:rFonts w:cs="Arial"/>
                <w:noProof/>
              </w:rPr>
            </w:pPr>
            <w:ins w:id="409" w:author="作者">
              <w:r w:rsidRPr="00A423D1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10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11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12" w:author="作者">
              <w:r w:rsidRPr="00EA5FA7">
                <w:t>YES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13" w:author="作者"/>
              </w:rPr>
            </w:pPr>
            <w:ins w:id="414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415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Chars="198" w:left="396"/>
              <w:rPr>
                <w:ins w:id="416" w:author="作者"/>
                <w:rFonts w:ascii="Arial" w:hAnsi="Arial" w:cs="Arial"/>
                <w:sz w:val="18"/>
              </w:rPr>
            </w:pPr>
            <w:ins w:id="417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E91015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18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19" w:author="作者"/>
                <w:rFonts w:cs="Arial"/>
                <w:noProof/>
              </w:rPr>
            </w:pPr>
            <w:ins w:id="420" w:author="作者">
              <w:r w:rsidRPr="00A423D1">
                <w:rPr>
                  <w:rFonts w:cs="Arial"/>
                  <w:i/>
                </w:rPr>
                <w:t>1 .. &lt;</w:t>
              </w:r>
              <w:r w:rsidRPr="002F026F">
                <w:rPr>
                  <w:rFonts w:cs="Arial"/>
                  <w:i/>
                </w:rPr>
                <w:t>maxnoofAdditionalPDCPDuplicationTN</w:t>
              </w:r>
              <w:r>
                <w:rPr>
                  <w:rFonts w:cs="Arial"/>
                  <w:i/>
                </w:rPr>
                <w:t>L</w:t>
              </w:r>
              <w:r w:rsidRPr="00A423D1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21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22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23" w:author="作者">
              <w:r w:rsidRPr="00EA5FA7">
                <w:t>EACH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24" w:author="作者"/>
              </w:rPr>
            </w:pPr>
            <w:ins w:id="425" w:author="作者">
              <w:r w:rsidRPr="00EA5FA7">
                <w:t>ignore</w:t>
              </w:r>
            </w:ins>
          </w:p>
        </w:tc>
      </w:tr>
      <w:tr w:rsidR="00DF7F32" w:rsidRPr="00EA5FA7" w:rsidTr="00B034B4">
        <w:trPr>
          <w:ins w:id="426" w:author="作者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539"/>
              <w:rPr>
                <w:ins w:id="427" w:author="作者"/>
                <w:rFonts w:ascii="Arial" w:hAnsi="Arial" w:cs="Arial"/>
                <w:sz w:val="18"/>
              </w:rPr>
            </w:pPr>
            <w:ins w:id="428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D24BD3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ins w:id="429" w:author="作者"/>
                <w:rFonts w:cs="Arial"/>
                <w:noProof/>
                <w:lang w:eastAsia="ja-JP"/>
              </w:rPr>
            </w:pPr>
            <w:ins w:id="430" w:author="作者">
              <w:r w:rsidRPr="00A423D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ins w:id="431" w:author="作者"/>
                <w:rFonts w:cs="Arial"/>
                <w:noProof/>
              </w:rPr>
            </w:pPr>
          </w:p>
        </w:tc>
        <w:tc>
          <w:tcPr>
            <w:tcW w:w="1260" w:type="dxa"/>
          </w:tcPr>
          <w:p w:rsidR="00DF7F32" w:rsidRPr="00A423D1" w:rsidRDefault="00DF7F32" w:rsidP="00DF7F32">
            <w:pPr>
              <w:pStyle w:val="TAL"/>
              <w:rPr>
                <w:ins w:id="432" w:author="作者"/>
                <w:rFonts w:cs="Arial"/>
              </w:rPr>
            </w:pPr>
            <w:ins w:id="433" w:author="作者">
              <w:r w:rsidRPr="00A423D1">
                <w:rPr>
                  <w:rFonts w:cs="Arial"/>
                </w:rPr>
                <w:t>UP Transport Layer Information</w:t>
              </w:r>
            </w:ins>
          </w:p>
          <w:p w:rsidR="00DF7F32" w:rsidRPr="00EA5FA7" w:rsidRDefault="00DF7F32" w:rsidP="00DF7F32">
            <w:pPr>
              <w:pStyle w:val="TAL"/>
              <w:rPr>
                <w:ins w:id="434" w:author="作者"/>
                <w:rFonts w:cs="Arial"/>
                <w:noProof/>
                <w:lang w:eastAsia="ja-JP"/>
              </w:rPr>
            </w:pPr>
            <w:ins w:id="435" w:author="作者">
              <w:r w:rsidRPr="00A423D1">
                <w:rPr>
                  <w:rFonts w:cs="Arial"/>
                </w:rPr>
                <w:t>9.3.2.1</w:t>
              </w:r>
            </w:ins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ins w:id="436" w:author="作者"/>
                <w:rFonts w:cs="Arial"/>
                <w:noProof/>
                <w:lang w:eastAsia="ja-JP"/>
              </w:rPr>
            </w:pPr>
            <w:ins w:id="437" w:author="作者">
              <w:r w:rsidRPr="00A423D1">
                <w:rPr>
                  <w:rFonts w:cs="Arial"/>
                </w:rPr>
                <w:t>gNB-CU endpoint of the F1 transport bearer. For delivery of DL PDUs.</w:t>
              </w:r>
            </w:ins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ins w:id="438" w:author="作者">
              <w:r w:rsidRPr="00EA5FA7">
                <w:t>-</w:t>
              </w:r>
            </w:ins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ins w:id="439" w:author="作者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rPr>
          <w:trHeight w:val="138"/>
        </w:trPr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:rsidTr="00B034B4">
        <w:tc>
          <w:tcPr>
            <w:tcW w:w="2394" w:type="dxa"/>
          </w:tcPr>
          <w:p w:rsidR="00DF7F32" w:rsidRPr="00EA5FA7" w:rsidRDefault="00DF7F32" w:rsidP="00DF7F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B28F9" w:rsidRPr="00EA5FA7" w:rsidTr="00B034B4">
        <w:trPr>
          <w:jc w:val="center"/>
          <w:ins w:id="440" w:author="作者"/>
        </w:trPr>
        <w:tc>
          <w:tcPr>
            <w:tcW w:w="3686" w:type="dxa"/>
          </w:tcPr>
          <w:p w:rsidR="00AB28F9" w:rsidRPr="00EA5FA7" w:rsidRDefault="00AB28F9" w:rsidP="00AB28F9">
            <w:pPr>
              <w:keepNext/>
              <w:keepLines/>
              <w:spacing w:after="0"/>
              <w:jc w:val="both"/>
              <w:rPr>
                <w:ins w:id="441" w:author="作者"/>
                <w:rFonts w:ascii="Arial" w:hAnsi="Arial"/>
                <w:sz w:val="18"/>
                <w:lang w:eastAsia="zh-CN"/>
              </w:rPr>
            </w:pPr>
            <w:ins w:id="44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B28F9" w:rsidRPr="00EA5FA7" w:rsidRDefault="00AB28F9" w:rsidP="00467C75">
            <w:pPr>
              <w:keepNext/>
              <w:keepLines/>
              <w:spacing w:after="0"/>
              <w:jc w:val="both"/>
              <w:rPr>
                <w:ins w:id="443" w:author="作者"/>
                <w:rFonts w:ascii="Arial" w:hAnsi="Arial"/>
                <w:sz w:val="18"/>
                <w:lang w:eastAsia="zh-CN"/>
              </w:rPr>
            </w:pPr>
            <w:ins w:id="444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  <w:r w:rsidR="00467C75"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FFS</w:t>
              </w:r>
              <w:r w:rsidR="00467C75"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</w:tbl>
    <w:p w:rsidR="008709E2" w:rsidRPr="00EA5FA7" w:rsidRDefault="008709E2" w:rsidP="008709E2"/>
    <w:p w:rsidR="008709E2" w:rsidRPr="00EA5FA7" w:rsidRDefault="008709E2" w:rsidP="008709E2">
      <w:pPr>
        <w:pStyle w:val="40"/>
      </w:pPr>
      <w:bookmarkStart w:id="445" w:name="_Toc20955883"/>
      <w:bookmarkStart w:id="446" w:name="_Toc29892995"/>
      <w:r w:rsidRPr="00EA5FA7">
        <w:t>9.2.2.11</w:t>
      </w:r>
      <w:r w:rsidRPr="00EA5FA7">
        <w:tab/>
        <w:t>UE CONTEXT MODIFICATION CONFIRM</w:t>
      </w:r>
      <w:bookmarkEnd w:id="445"/>
      <w:bookmarkEnd w:id="446"/>
    </w:p>
    <w:p w:rsidR="008709E2" w:rsidRPr="00EA5FA7" w:rsidRDefault="008709E2" w:rsidP="008709E2">
      <w:r w:rsidRPr="00EA5FA7">
        <w:t>This message is sent by the gNB-CU to inform the gNB-DU the successful modification.</w:t>
      </w:r>
    </w:p>
    <w:p w:rsidR="008709E2" w:rsidRPr="00EA5FA7" w:rsidRDefault="008709E2" w:rsidP="008709E2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8709E2" w:rsidRPr="00EA5FA7" w:rsidTr="00B034B4">
        <w:trPr>
          <w:tblHeader/>
        </w:trPr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7C75" w:rsidRPr="00EA5FA7" w:rsidTr="00B034B4">
        <w:trPr>
          <w:ins w:id="447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284"/>
              <w:rPr>
                <w:ins w:id="448" w:author="作者"/>
                <w:rFonts w:ascii="Arial" w:hAnsi="Arial" w:cs="Arial"/>
                <w:sz w:val="18"/>
              </w:rPr>
            </w:pPr>
            <w:ins w:id="449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0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1" w:author="作者"/>
                <w:rFonts w:ascii="Arial" w:hAnsi="Arial" w:cs="Arial"/>
                <w:sz w:val="18"/>
              </w:rPr>
            </w:pPr>
            <w:ins w:id="452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3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5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5" w:author="作者"/>
                <w:rFonts w:ascii="Arial" w:hAnsi="Arial" w:cs="Arial"/>
                <w:sz w:val="18"/>
              </w:rPr>
            </w:pPr>
            <w:ins w:id="456" w:author="作者">
              <w:r w:rsidRPr="00996C5C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57" w:author="作者"/>
                <w:rFonts w:ascii="Arial" w:hAnsi="Arial" w:cs="Arial"/>
                <w:sz w:val="18"/>
              </w:rPr>
            </w:pPr>
            <w:ins w:id="458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45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Chars="198" w:left="396"/>
              <w:rPr>
                <w:ins w:id="460" w:author="作者"/>
                <w:rFonts w:ascii="Arial" w:hAnsi="Arial" w:cs="Arial"/>
                <w:sz w:val="18"/>
              </w:rPr>
            </w:pPr>
            <w:ins w:id="461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2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3" w:author="作者"/>
                <w:rFonts w:ascii="Arial" w:hAnsi="Arial" w:cs="Arial"/>
                <w:sz w:val="18"/>
              </w:rPr>
            </w:pPr>
            <w:ins w:id="464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322295">
                <w:rPr>
                  <w:rFonts w:ascii="Arial" w:hAnsi="Arial" w:cs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5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6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7" w:author="作者"/>
                <w:rFonts w:ascii="Arial" w:hAnsi="Arial" w:cs="Arial"/>
                <w:sz w:val="18"/>
              </w:rPr>
            </w:pPr>
            <w:ins w:id="468" w:author="作者">
              <w:r w:rsidRPr="00996C5C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9" w:author="作者"/>
                <w:rFonts w:ascii="Arial" w:hAnsi="Arial" w:cs="Arial"/>
                <w:sz w:val="18"/>
              </w:rPr>
            </w:pPr>
            <w:ins w:id="470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:rsidTr="00B034B4">
        <w:trPr>
          <w:ins w:id="47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ind w:left="539"/>
              <w:rPr>
                <w:ins w:id="472" w:author="作者"/>
                <w:rFonts w:ascii="Arial" w:hAnsi="Arial" w:cs="Arial"/>
                <w:sz w:val="18"/>
              </w:rPr>
            </w:pPr>
            <w:ins w:id="473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2C6545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74" w:author="作者"/>
                <w:rFonts w:ascii="Arial" w:hAnsi="Arial" w:cs="Arial"/>
                <w:sz w:val="18"/>
              </w:rPr>
            </w:pPr>
            <w:ins w:id="475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76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A423D1" w:rsidRDefault="00467C75" w:rsidP="00467C75">
            <w:pPr>
              <w:keepNext/>
              <w:keepLines/>
              <w:spacing w:after="0"/>
              <w:rPr>
                <w:ins w:id="477" w:author="作者"/>
                <w:rFonts w:ascii="Arial" w:hAnsi="Arial" w:cs="Arial"/>
                <w:snapToGrid w:val="0"/>
                <w:sz w:val="18"/>
              </w:rPr>
            </w:pPr>
            <w:ins w:id="478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UP Transport Layer Information</w:t>
              </w:r>
            </w:ins>
          </w:p>
          <w:p w:rsidR="00467C75" w:rsidRPr="00EA5FA7" w:rsidRDefault="00467C75" w:rsidP="00467C75">
            <w:pPr>
              <w:keepNext/>
              <w:keepLines/>
              <w:spacing w:after="0"/>
              <w:rPr>
                <w:ins w:id="479" w:author="作者"/>
                <w:rFonts w:ascii="Arial" w:hAnsi="Arial" w:cs="Arial"/>
                <w:snapToGrid w:val="0"/>
                <w:sz w:val="18"/>
              </w:rPr>
            </w:pPr>
            <w:ins w:id="480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9.3.2.1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ins w:id="48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82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3" w:author="作者"/>
                <w:rFonts w:ascii="Arial" w:hAnsi="Arial" w:cs="Arial"/>
                <w:sz w:val="18"/>
              </w:rPr>
            </w:pPr>
            <w:ins w:id="484" w:author="作者">
              <w:r w:rsidRPr="00EE783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5" w:author="作者"/>
                <w:rFonts w:ascii="Arial" w:hAnsi="Arial" w:cs="Arial"/>
                <w:sz w:val="18"/>
              </w:rPr>
            </w:pPr>
          </w:p>
        </w:tc>
      </w:tr>
      <w:tr w:rsidR="00467C75" w:rsidRPr="00EA5FA7" w:rsidDel="003500F5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:rsidTr="00B034B4">
        <w:trPr>
          <w:jc w:val="center"/>
        </w:trPr>
        <w:tc>
          <w:tcPr>
            <w:tcW w:w="3686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544AF" w:rsidRPr="00EA5FA7" w:rsidTr="00B034B4">
        <w:trPr>
          <w:jc w:val="center"/>
          <w:ins w:id="486" w:author="作者"/>
        </w:trPr>
        <w:tc>
          <w:tcPr>
            <w:tcW w:w="3686" w:type="dxa"/>
          </w:tcPr>
          <w:p w:rsidR="00A544AF" w:rsidRPr="00EA5FA7" w:rsidRDefault="00A544AF" w:rsidP="00A544AF">
            <w:pPr>
              <w:keepNext/>
              <w:keepLines/>
              <w:spacing w:after="0"/>
              <w:jc w:val="both"/>
              <w:rPr>
                <w:ins w:id="487" w:author="作者"/>
                <w:rFonts w:ascii="Arial" w:hAnsi="Arial"/>
                <w:sz w:val="18"/>
                <w:lang w:eastAsia="zh-CN"/>
              </w:rPr>
            </w:pPr>
            <w:ins w:id="488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:rsidR="00A544AF" w:rsidRPr="00EA5FA7" w:rsidRDefault="00A544AF" w:rsidP="004B3202">
            <w:pPr>
              <w:keepNext/>
              <w:keepLines/>
              <w:spacing w:after="0"/>
              <w:jc w:val="both"/>
              <w:rPr>
                <w:ins w:id="489" w:author="作者"/>
                <w:rFonts w:ascii="Arial" w:hAnsi="Arial"/>
                <w:sz w:val="18"/>
                <w:lang w:eastAsia="zh-CN"/>
              </w:rPr>
            </w:pPr>
            <w:ins w:id="490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 xml:space="preserve"> (</w:t>
              </w:r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FFS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</w:tbl>
    <w:p w:rsidR="008709E2" w:rsidRPr="00EA5FA7" w:rsidRDefault="008709E2" w:rsidP="008709E2"/>
    <w:p w:rsidR="00B93961" w:rsidRDefault="00B93961" w:rsidP="00280600"/>
    <w:p w:rsidR="00B93961" w:rsidRPr="00EA5FA7" w:rsidRDefault="00B93961" w:rsidP="00280600"/>
    <w:bookmarkEnd w:id="204"/>
    <w:bookmarkEnd w:id="205"/>
    <w:p w:rsidR="00D2196D" w:rsidRPr="00B22123" w:rsidRDefault="00D2196D" w:rsidP="00D21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D2196D" w:rsidRPr="00B22123" w:rsidSect="00285E06">
          <w:headerReference w:type="even" r:id="rId3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bookmarkEnd w:id="98"/>
    <w:p w:rsidR="00B0109B" w:rsidRDefault="00B0109B" w:rsidP="00B0109B">
      <w:pPr>
        <w:pStyle w:val="3"/>
        <w:rPr>
          <w:ins w:id="491" w:author="作者"/>
          <w:b/>
          <w:color w:val="0070C0"/>
        </w:rPr>
      </w:pPr>
      <w:ins w:id="492" w:author="作者">
        <w:r>
          <w:lastRenderedPageBreak/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</w:ins>
    </w:p>
    <w:p w:rsidR="00B0109B" w:rsidRDefault="00B0109B" w:rsidP="00B0109B">
      <w:pPr>
        <w:pStyle w:val="40"/>
        <w:rPr>
          <w:ins w:id="493" w:author="作者"/>
        </w:rPr>
      </w:pPr>
      <w:bookmarkStart w:id="494" w:name="_Toc14044465"/>
      <w:ins w:id="495" w:author="作者">
        <w:r>
          <w:t>9.2.X.1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494"/>
        <w:r>
          <w:t>CONTROL</w:t>
        </w:r>
      </w:ins>
    </w:p>
    <w:p w:rsidR="00B0109B" w:rsidRDefault="00B0109B" w:rsidP="00B0109B">
      <w:pPr>
        <w:rPr>
          <w:ins w:id="496" w:author="作者"/>
          <w:lang w:eastAsia="zh-CN"/>
        </w:rPr>
      </w:pPr>
      <w:ins w:id="497" w:author="作者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:rsidR="00B0109B" w:rsidRDefault="00B0109B" w:rsidP="00B0109B">
      <w:pPr>
        <w:rPr>
          <w:ins w:id="498" w:author="作者"/>
          <w:rFonts w:eastAsia="Yu Mincho"/>
          <w:lang w:eastAsia="ko-KR"/>
        </w:rPr>
      </w:pPr>
      <w:ins w:id="499" w:author="作者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B0109B" w:rsidTr="006D33F4">
        <w:trPr>
          <w:ins w:id="500" w:author="作者"/>
        </w:trPr>
        <w:tc>
          <w:tcPr>
            <w:tcW w:w="2351" w:type="dxa"/>
          </w:tcPr>
          <w:p w:rsidR="00B0109B" w:rsidRDefault="00B0109B" w:rsidP="006D33F4">
            <w:pPr>
              <w:pStyle w:val="TAH"/>
              <w:rPr>
                <w:ins w:id="501" w:author="作者"/>
                <w:rFonts w:eastAsia="Yu Mincho"/>
                <w:lang w:eastAsia="ja-JP"/>
              </w:rPr>
            </w:pPr>
            <w:ins w:id="502" w:author="作者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H"/>
              <w:rPr>
                <w:ins w:id="503" w:author="作者"/>
                <w:rFonts w:eastAsia="Yu Mincho"/>
                <w:lang w:eastAsia="ja-JP"/>
              </w:rPr>
            </w:pPr>
            <w:ins w:id="504" w:author="作者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H"/>
              <w:rPr>
                <w:ins w:id="505" w:author="作者"/>
                <w:rFonts w:eastAsia="Yu Mincho"/>
                <w:lang w:eastAsia="ja-JP"/>
              </w:rPr>
            </w:pPr>
            <w:ins w:id="506" w:author="作者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B0109B" w:rsidRDefault="00B0109B" w:rsidP="006D33F4">
            <w:pPr>
              <w:pStyle w:val="TAH"/>
              <w:rPr>
                <w:ins w:id="507" w:author="作者"/>
                <w:rFonts w:eastAsia="Yu Mincho"/>
                <w:lang w:eastAsia="ja-JP"/>
              </w:rPr>
            </w:pPr>
            <w:ins w:id="508" w:author="作者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509" w:author="作者"/>
                <w:rFonts w:eastAsia="Yu Mincho"/>
                <w:lang w:eastAsia="ja-JP"/>
              </w:rPr>
            </w:pPr>
            <w:ins w:id="510" w:author="作者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H"/>
              <w:rPr>
                <w:ins w:id="511" w:author="作者"/>
                <w:rFonts w:eastAsia="Yu Mincho"/>
                <w:lang w:eastAsia="ja-JP"/>
              </w:rPr>
            </w:pPr>
            <w:ins w:id="512" w:author="作者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H"/>
              <w:rPr>
                <w:ins w:id="513" w:author="作者"/>
                <w:rFonts w:eastAsia="Yu Mincho"/>
                <w:lang w:eastAsia="ja-JP"/>
              </w:rPr>
            </w:pPr>
            <w:ins w:id="514" w:author="作者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515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516" w:author="作者"/>
                <w:rFonts w:eastAsia="Yu Mincho"/>
                <w:lang w:eastAsia="ja-JP"/>
              </w:rPr>
            </w:pPr>
            <w:ins w:id="517" w:author="作者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518" w:author="作者"/>
                <w:rFonts w:eastAsia="Yu Mincho"/>
                <w:lang w:eastAsia="ja-JP"/>
              </w:rPr>
            </w:pPr>
            <w:ins w:id="519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520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521" w:author="作者"/>
                <w:rFonts w:eastAsia="Yu Mincho"/>
                <w:lang w:eastAsia="ja-JP"/>
              </w:rPr>
            </w:pPr>
            <w:ins w:id="522" w:author="作者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523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524" w:author="作者"/>
                <w:rFonts w:eastAsia="Yu Mincho"/>
                <w:lang w:eastAsia="ja-JP"/>
              </w:rPr>
            </w:pPr>
            <w:ins w:id="525" w:author="作者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526" w:author="作者"/>
                <w:rFonts w:eastAsia="Yu Mincho"/>
                <w:lang w:eastAsia="ja-JP"/>
              </w:rPr>
            </w:pPr>
            <w:ins w:id="527" w:author="作者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528" w:author="作者"/>
        </w:trPr>
        <w:tc>
          <w:tcPr>
            <w:tcW w:w="2351" w:type="dxa"/>
          </w:tcPr>
          <w:p w:rsidR="00B0109B" w:rsidRDefault="00B0109B" w:rsidP="006D33F4">
            <w:pPr>
              <w:pStyle w:val="TAL"/>
              <w:rPr>
                <w:ins w:id="529" w:author="作者"/>
                <w:rFonts w:eastAsia="Yu Mincho"/>
                <w:lang w:eastAsia="ja-JP"/>
              </w:rPr>
            </w:pPr>
            <w:ins w:id="530" w:author="作者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B0109B" w:rsidRDefault="00B0109B" w:rsidP="006D33F4">
            <w:pPr>
              <w:pStyle w:val="TAL"/>
              <w:rPr>
                <w:ins w:id="531" w:author="作者"/>
                <w:rFonts w:eastAsia="Yu Mincho"/>
                <w:lang w:eastAsia="ja-JP"/>
              </w:rPr>
            </w:pPr>
            <w:ins w:id="532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B0109B" w:rsidRDefault="00B0109B" w:rsidP="006D33F4">
            <w:pPr>
              <w:pStyle w:val="TAL"/>
              <w:rPr>
                <w:ins w:id="533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B0109B" w:rsidRDefault="00B0109B" w:rsidP="006D33F4">
            <w:pPr>
              <w:pStyle w:val="TAL"/>
              <w:rPr>
                <w:ins w:id="534" w:author="作者"/>
                <w:rFonts w:eastAsia="Yu Mincho"/>
                <w:lang w:eastAsia="ja-JP"/>
              </w:rPr>
            </w:pPr>
            <w:ins w:id="535" w:author="作者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B0109B" w:rsidRDefault="00B0109B" w:rsidP="006D33F4">
            <w:pPr>
              <w:pStyle w:val="TAL"/>
              <w:rPr>
                <w:ins w:id="536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B0109B" w:rsidRDefault="00B0109B" w:rsidP="006D33F4">
            <w:pPr>
              <w:pStyle w:val="TAC"/>
              <w:rPr>
                <w:ins w:id="537" w:author="作者"/>
                <w:rFonts w:eastAsia="Yu Mincho"/>
                <w:lang w:eastAsia="ja-JP"/>
              </w:rPr>
            </w:pPr>
            <w:ins w:id="538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0109B" w:rsidRDefault="00B0109B" w:rsidP="006D33F4">
            <w:pPr>
              <w:pStyle w:val="TAC"/>
              <w:rPr>
                <w:ins w:id="539" w:author="作者"/>
                <w:rFonts w:eastAsia="Yu Mincho"/>
                <w:lang w:eastAsia="ja-JP"/>
              </w:rPr>
            </w:pPr>
            <w:ins w:id="540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109B" w:rsidTr="006D33F4">
        <w:trPr>
          <w:ins w:id="541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2" w:author="作者"/>
                <w:rFonts w:cs="Arial"/>
                <w:szCs w:val="18"/>
                <w:lang w:eastAsia="ja-JP"/>
              </w:rPr>
            </w:pPr>
            <w:ins w:id="543" w:author="作者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4" w:author="作者"/>
                <w:rFonts w:cs="Arial"/>
                <w:szCs w:val="18"/>
                <w:lang w:eastAsia="ja-JP"/>
              </w:rPr>
            </w:pPr>
            <w:ins w:id="545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6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7" w:author="作者"/>
                <w:rFonts w:cs="Arial"/>
                <w:szCs w:val="18"/>
                <w:lang w:eastAsia="zh-CN"/>
              </w:rPr>
            </w:pPr>
            <w:ins w:id="548" w:author="作者">
              <w:r>
                <w:rPr>
                  <w:rFonts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L"/>
              <w:rPr>
                <w:ins w:id="549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550" w:author="作者"/>
                <w:rFonts w:cs="Arial"/>
                <w:szCs w:val="18"/>
                <w:lang w:eastAsia="ja-JP"/>
              </w:rPr>
            </w:pPr>
            <w:ins w:id="551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pStyle w:val="TAC"/>
              <w:rPr>
                <w:ins w:id="552" w:author="作者"/>
                <w:rFonts w:cs="Arial"/>
                <w:szCs w:val="18"/>
                <w:lang w:eastAsia="ja-JP"/>
              </w:rPr>
            </w:pPr>
            <w:ins w:id="553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B0109B" w:rsidRDefault="00B0109B" w:rsidP="00B0109B">
      <w:pPr>
        <w:rPr>
          <w:ins w:id="554" w:author="作者"/>
        </w:rPr>
      </w:pPr>
    </w:p>
    <w:p w:rsidR="00B0109B" w:rsidRDefault="00B0109B" w:rsidP="00B0109B">
      <w:pPr>
        <w:pStyle w:val="40"/>
        <w:rPr>
          <w:ins w:id="555" w:author="作者"/>
          <w:szCs w:val="22"/>
          <w:lang w:val="en-US" w:eastAsia="ja-JP"/>
        </w:rPr>
      </w:pPr>
      <w:ins w:id="556" w:author="作者">
        <w:r>
          <w:t>9.2.X.2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:rsidR="00B0109B" w:rsidRDefault="00B0109B" w:rsidP="00B0109B">
      <w:pPr>
        <w:rPr>
          <w:ins w:id="557" w:author="作者"/>
          <w:lang w:eastAsia="zh-CN"/>
        </w:rPr>
      </w:pPr>
      <w:ins w:id="558" w:author="作者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 xml:space="preserve">report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zh-CN"/>
          </w:rPr>
          <w:t>accurate reference tim</w:t>
        </w:r>
        <w:r>
          <w:rPr>
            <w:rFonts w:eastAsia="宋体"/>
            <w:lang w:val="en-US" w:eastAsia="zh-CN"/>
          </w:rPr>
          <w:t>e</w:t>
        </w:r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:rsidR="00B0109B" w:rsidRDefault="00B0109B" w:rsidP="00B0109B">
      <w:pPr>
        <w:rPr>
          <w:ins w:id="559" w:author="作者"/>
          <w:lang w:eastAsia="zh-CN"/>
        </w:rPr>
      </w:pPr>
      <w:ins w:id="560" w:author="作者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B0109B" w:rsidTr="006D33F4">
        <w:trPr>
          <w:ins w:id="561" w:author="作者"/>
        </w:trPr>
        <w:tc>
          <w:tcPr>
            <w:tcW w:w="2835" w:type="dxa"/>
          </w:tcPr>
          <w:p w:rsidR="00B0109B" w:rsidRDefault="00B0109B" w:rsidP="006D33F4">
            <w:pPr>
              <w:pStyle w:val="TAH"/>
              <w:rPr>
                <w:ins w:id="562" w:author="作者"/>
                <w:lang w:eastAsia="ja-JP"/>
              </w:rPr>
            </w:pPr>
            <w:ins w:id="56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pStyle w:val="TAH"/>
              <w:rPr>
                <w:ins w:id="564" w:author="作者"/>
                <w:lang w:eastAsia="ja-JP"/>
              </w:rPr>
            </w:pPr>
            <w:ins w:id="56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pStyle w:val="TAH"/>
              <w:rPr>
                <w:ins w:id="566" w:author="作者"/>
                <w:lang w:eastAsia="ja-JP"/>
              </w:rPr>
            </w:pPr>
            <w:ins w:id="56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B0109B" w:rsidRDefault="00B0109B" w:rsidP="006D33F4">
            <w:pPr>
              <w:pStyle w:val="TAH"/>
              <w:rPr>
                <w:ins w:id="568" w:author="作者"/>
                <w:lang w:eastAsia="ja-JP"/>
              </w:rPr>
            </w:pPr>
            <w:ins w:id="56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pStyle w:val="TAH"/>
              <w:rPr>
                <w:ins w:id="570" w:author="作者"/>
                <w:lang w:eastAsia="ja-JP"/>
              </w:rPr>
            </w:pPr>
            <w:ins w:id="571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B0109B" w:rsidRDefault="00B0109B" w:rsidP="006D33F4">
            <w:pPr>
              <w:pStyle w:val="TAH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pStyle w:val="TAH"/>
              <w:rPr>
                <w:ins w:id="574" w:author="作者"/>
                <w:lang w:eastAsia="ja-JP"/>
              </w:rPr>
            </w:pPr>
            <w:ins w:id="575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0109B" w:rsidTr="006D33F4">
        <w:trPr>
          <w:ins w:id="576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77" w:author="作者"/>
                <w:rFonts w:ascii="Arial" w:hAnsi="Arial"/>
                <w:sz w:val="18"/>
                <w:lang w:eastAsia="ja-JP"/>
              </w:rPr>
            </w:pPr>
            <w:ins w:id="578" w:author="作者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79" w:author="作者"/>
                <w:rFonts w:ascii="Arial" w:hAnsi="Arial"/>
                <w:sz w:val="18"/>
                <w:lang w:eastAsia="ja-JP"/>
              </w:rPr>
            </w:pPr>
            <w:ins w:id="580" w:author="作者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2" w:author="作者"/>
                <w:rFonts w:ascii="Arial" w:hAnsi="Arial"/>
                <w:sz w:val="18"/>
                <w:lang w:eastAsia="ja-JP"/>
              </w:rPr>
            </w:pPr>
            <w:ins w:id="583" w:author="作者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8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85" w:author="作者"/>
                <w:rFonts w:ascii="Arial" w:hAnsi="Arial"/>
                <w:sz w:val="18"/>
                <w:lang w:eastAsia="ja-JP"/>
              </w:rPr>
            </w:pPr>
            <w:ins w:id="586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87" w:author="作者"/>
                <w:rFonts w:ascii="Arial" w:hAnsi="Arial"/>
                <w:sz w:val="18"/>
                <w:lang w:eastAsia="ja-JP"/>
              </w:rPr>
            </w:pPr>
            <w:ins w:id="588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589" w:author="作者"/>
        </w:trPr>
        <w:tc>
          <w:tcPr>
            <w:tcW w:w="28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0" w:author="作者"/>
                <w:rFonts w:ascii="Arial" w:hAnsi="Arial"/>
                <w:sz w:val="18"/>
                <w:lang w:eastAsia="ja-JP"/>
              </w:rPr>
            </w:pPr>
            <w:ins w:id="591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2" w:author="作者"/>
                <w:rFonts w:ascii="Arial" w:hAnsi="Arial"/>
                <w:sz w:val="18"/>
                <w:lang w:eastAsia="ja-JP"/>
              </w:rPr>
            </w:pPr>
            <w:ins w:id="593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4" w:author="作者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5" w:author="作者"/>
                <w:rFonts w:ascii="Arial" w:hAnsi="Arial"/>
                <w:sz w:val="18"/>
                <w:lang w:eastAsia="ja-JP"/>
              </w:rPr>
            </w:pPr>
            <w:ins w:id="59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B0109B" w:rsidRDefault="00B0109B" w:rsidP="006D33F4">
            <w:pPr>
              <w:keepNext/>
              <w:keepLines/>
              <w:spacing w:after="0"/>
              <w:rPr>
                <w:ins w:id="59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598" w:author="作者"/>
                <w:rFonts w:ascii="Arial" w:hAnsi="Arial"/>
                <w:sz w:val="18"/>
                <w:lang w:eastAsia="ja-JP"/>
              </w:rPr>
            </w:pPr>
            <w:ins w:id="599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00" w:author="作者"/>
                <w:rFonts w:ascii="Arial" w:hAnsi="Arial"/>
                <w:sz w:val="18"/>
                <w:lang w:eastAsia="ja-JP"/>
              </w:rPr>
            </w:pPr>
            <w:ins w:id="601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:rsidTr="006D33F4">
        <w:trPr>
          <w:ins w:id="602" w:author="作者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0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0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rPr>
                <w:ins w:id="6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1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2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9B" w:rsidRDefault="00B0109B" w:rsidP="006D33F4">
            <w:pPr>
              <w:keepNext/>
              <w:keepLines/>
              <w:spacing w:after="0"/>
              <w:jc w:val="center"/>
              <w:rPr>
                <w:ins w:id="61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B0109B" w:rsidRDefault="00B0109B" w:rsidP="00B0109B">
      <w:pPr>
        <w:rPr>
          <w:ins w:id="615" w:author="作者"/>
          <w:noProof/>
        </w:rPr>
      </w:pPr>
    </w:p>
    <w:p w:rsidR="00C53B5B" w:rsidRDefault="00C53B5B">
      <w:pPr>
        <w:rPr>
          <w:noProof/>
        </w:rPr>
      </w:pPr>
    </w:p>
    <w:p w:rsidR="00EC1D74" w:rsidRPr="00B22123" w:rsidRDefault="00B74E1B" w:rsidP="00EC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C1D74" w:rsidRPr="00B22123" w:rsidSect="00285E06">
          <w:headerReference w:type="even" r:id="rId3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C444A6">
        <w:rPr>
          <w:i/>
        </w:rPr>
        <w:t>e</w:t>
      </w:r>
    </w:p>
    <w:p w:rsidR="00EC1D74" w:rsidRDefault="00EC1D74">
      <w:pPr>
        <w:rPr>
          <w:noProof/>
        </w:rPr>
      </w:pPr>
    </w:p>
    <w:p w:rsidR="005E101E" w:rsidRPr="00356814" w:rsidRDefault="005E101E" w:rsidP="005E101E">
      <w:pPr>
        <w:pStyle w:val="40"/>
        <w:rPr>
          <w:lang w:eastAsia="zh-CN"/>
        </w:rPr>
      </w:pPr>
      <w:bookmarkStart w:id="616" w:name="_Toc20955952"/>
      <w:bookmarkStart w:id="617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616"/>
      <w:bookmarkEnd w:id="617"/>
    </w:p>
    <w:p w:rsidR="005E101E" w:rsidRPr="00356814" w:rsidRDefault="005E101E" w:rsidP="005E101E">
      <w:pPr>
        <w:rPr>
          <w:lang w:eastAsia="zh-CN"/>
        </w:rPr>
      </w:pPr>
      <w:r w:rsidRPr="00356814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066F8F" w:rsidRPr="00356814" w:rsidTr="00B97D3D">
        <w:trPr>
          <w:trHeight w:val="223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8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9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0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:rsidR="00066F8F" w:rsidRDefault="00066F8F" w:rsidP="00066F8F">
            <w:pPr>
              <w:keepNext/>
              <w:keepLines/>
              <w:spacing w:after="0"/>
              <w:rPr>
                <w:ins w:id="621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:rsidR="0071361C" w:rsidRPr="00356814" w:rsidRDefault="0071361C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622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3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4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672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25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066F8F" w:rsidRPr="00356814" w:rsidTr="00B97D3D">
        <w:trPr>
          <w:trHeight w:val="459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6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447"/>
        </w:trPr>
        <w:tc>
          <w:tcPr>
            <w:tcW w:w="1556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7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:rsidTr="00B97D3D">
        <w:trPr>
          <w:trHeight w:val="1131"/>
        </w:trPr>
        <w:tc>
          <w:tcPr>
            <w:tcW w:w="1556" w:type="dxa"/>
          </w:tcPr>
          <w:p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28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B48" w:rsidRPr="00356814" w:rsidTr="00B97D3D">
        <w:trPr>
          <w:trHeight w:val="1131"/>
          <w:ins w:id="629" w:author="作者"/>
        </w:trPr>
        <w:tc>
          <w:tcPr>
            <w:tcW w:w="1556" w:type="dxa"/>
          </w:tcPr>
          <w:p w:rsidR="008B6B48" w:rsidRPr="00F75B43" w:rsidRDefault="008B6B48" w:rsidP="008B6B48">
            <w:pPr>
              <w:pStyle w:val="TAL"/>
              <w:rPr>
                <w:ins w:id="630" w:author="作者"/>
                <w:rFonts w:cs="Arial"/>
                <w:szCs w:val="18"/>
                <w:lang w:eastAsia="ja-JP"/>
              </w:rPr>
            </w:pPr>
            <w:ins w:id="631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</w:ins>
          </w:p>
          <w:p w:rsidR="008B6B48" w:rsidRPr="00356814" w:rsidRDefault="008B6B48" w:rsidP="008B6B48">
            <w:pPr>
              <w:keepNext/>
              <w:keepLines/>
              <w:spacing w:after="0"/>
              <w:rPr>
                <w:ins w:id="632" w:author="作者"/>
                <w:rFonts w:ascii="Arial" w:eastAsia="Yu Mincho" w:hAnsi="Arial"/>
                <w:sz w:val="18"/>
              </w:rPr>
            </w:pPr>
            <w:ins w:id="633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4" w:author="作者"/>
                <w:rFonts w:ascii="Arial" w:hAnsi="Arial"/>
                <w:sz w:val="18"/>
              </w:rPr>
            </w:pPr>
            <w:ins w:id="635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7" w:author="作者"/>
                <w:rFonts w:ascii="Arial" w:hAnsi="Arial" w:cs="Arial"/>
                <w:sz w:val="18"/>
                <w:lang w:eastAsia="ja-JP"/>
              </w:rPr>
            </w:pPr>
            <w:ins w:id="638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356814" w:rsidRDefault="008B6B48" w:rsidP="008B6B48">
            <w:pPr>
              <w:keepNext/>
              <w:keepLines/>
              <w:spacing w:after="0"/>
              <w:rPr>
                <w:ins w:id="639" w:author="作者"/>
                <w:rFonts w:ascii="Arial" w:hAnsi="Arial" w:cs="Arial"/>
                <w:sz w:val="18"/>
                <w:szCs w:val="18"/>
              </w:rPr>
            </w:pPr>
            <w:ins w:id="640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:rsidR="008B6B48" w:rsidRPr="00C344A3" w:rsidRDefault="008B6B48" w:rsidP="008B6B48">
            <w:pPr>
              <w:keepNext/>
              <w:keepLines/>
              <w:spacing w:after="0"/>
              <w:jc w:val="center"/>
              <w:rPr>
                <w:ins w:id="641" w:author="作者"/>
                <w:rFonts w:ascii="Arial" w:hAnsi="Arial" w:cs="Arial"/>
                <w:sz w:val="18"/>
                <w:szCs w:val="18"/>
              </w:rPr>
            </w:pPr>
            <w:ins w:id="642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C344A3" w:rsidRDefault="008B6B48" w:rsidP="00B360CC">
            <w:pPr>
              <w:keepNext/>
              <w:keepLines/>
              <w:spacing w:after="0"/>
              <w:jc w:val="center"/>
              <w:rPr>
                <w:ins w:id="643" w:author="作者"/>
                <w:rFonts w:ascii="Arial" w:hAnsi="Arial" w:cs="Arial"/>
                <w:sz w:val="18"/>
                <w:szCs w:val="18"/>
              </w:rPr>
            </w:pPr>
            <w:ins w:id="644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8B6B48" w:rsidRPr="00356814" w:rsidTr="00B97D3D">
        <w:trPr>
          <w:trHeight w:val="1131"/>
          <w:ins w:id="645" w:author="作者"/>
        </w:trPr>
        <w:tc>
          <w:tcPr>
            <w:tcW w:w="1556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46" w:author="作者"/>
                <w:rFonts w:ascii="Arial" w:eastAsia="Yu Mincho" w:hAnsi="Arial" w:cs="Arial"/>
                <w:sz w:val="18"/>
                <w:szCs w:val="18"/>
              </w:rPr>
            </w:pPr>
            <w:ins w:id="647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F8207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48" w:author="作者"/>
                <w:rFonts w:ascii="Arial" w:hAnsi="Arial" w:cs="Arial"/>
                <w:sz w:val="18"/>
                <w:szCs w:val="18"/>
              </w:rPr>
            </w:pPr>
            <w:ins w:id="649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8B6B48" w:rsidRPr="00F608AD" w:rsidRDefault="008B6B48" w:rsidP="008B6B48">
            <w:pPr>
              <w:keepNext/>
              <w:keepLines/>
              <w:spacing w:after="0"/>
              <w:rPr>
                <w:ins w:id="650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FD0D32" w:rsidRPr="00A84D05" w:rsidRDefault="00FD0D32" w:rsidP="00FD0D32">
            <w:pPr>
              <w:keepNext/>
              <w:keepLines/>
              <w:spacing w:after="0"/>
              <w:rPr>
                <w:ins w:id="65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2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8B6B48" w:rsidRPr="00F608AD" w:rsidRDefault="00FD0D32" w:rsidP="00FD0D32">
            <w:pPr>
              <w:keepNext/>
              <w:keepLines/>
              <w:spacing w:after="0"/>
              <w:rPr>
                <w:ins w:id="65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54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pStyle w:val="TAL"/>
              <w:rPr>
                <w:ins w:id="655" w:author="作者"/>
                <w:rFonts w:cs="Arial"/>
                <w:szCs w:val="18"/>
                <w:lang w:eastAsia="en-GB"/>
              </w:rPr>
            </w:pPr>
            <w:ins w:id="656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8B6B48" w:rsidRPr="00F608AD" w:rsidRDefault="008B6B48" w:rsidP="008B6B48">
            <w:pPr>
              <w:keepNext/>
              <w:keepLines/>
              <w:spacing w:after="0"/>
              <w:rPr>
                <w:ins w:id="657" w:author="作者"/>
                <w:rFonts w:ascii="Arial" w:hAnsi="Arial" w:cs="Arial"/>
                <w:sz w:val="18"/>
                <w:szCs w:val="18"/>
              </w:rPr>
            </w:pPr>
            <w:ins w:id="658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8B6B48" w:rsidRPr="00F608AD" w:rsidRDefault="008B6B48" w:rsidP="008B6B48">
            <w:pPr>
              <w:keepNext/>
              <w:keepLines/>
              <w:spacing w:after="0"/>
              <w:jc w:val="center"/>
              <w:rPr>
                <w:ins w:id="659" w:author="作者"/>
                <w:rFonts w:ascii="Arial" w:hAnsi="Arial" w:cs="Arial"/>
                <w:sz w:val="18"/>
                <w:szCs w:val="18"/>
              </w:rPr>
            </w:pPr>
            <w:ins w:id="660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8B6B48" w:rsidRPr="00F608AD" w:rsidRDefault="00E82E84" w:rsidP="008B6B48">
            <w:pPr>
              <w:keepNext/>
              <w:keepLines/>
              <w:spacing w:after="0"/>
              <w:jc w:val="center"/>
              <w:rPr>
                <w:ins w:id="661" w:author="作者"/>
                <w:rFonts w:ascii="Arial" w:hAnsi="Arial" w:cs="Arial"/>
                <w:sz w:val="18"/>
                <w:szCs w:val="18"/>
              </w:rPr>
            </w:pPr>
            <w:ins w:id="662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8B6B48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E26346" w:rsidRPr="00356814" w:rsidTr="00B97D3D">
        <w:trPr>
          <w:trHeight w:val="1131"/>
          <w:ins w:id="663" w:author="作者"/>
        </w:trPr>
        <w:tc>
          <w:tcPr>
            <w:tcW w:w="1556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4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65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67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:rsidR="00E26346" w:rsidRPr="00F608AD" w:rsidRDefault="00E26346" w:rsidP="00E26346">
            <w:pPr>
              <w:keepNext/>
              <w:keepLines/>
              <w:spacing w:after="0"/>
              <w:rPr>
                <w:ins w:id="668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:rsidR="00E26346" w:rsidRPr="00A84D05" w:rsidRDefault="00E26346" w:rsidP="00E26346">
            <w:pPr>
              <w:keepNext/>
              <w:keepLines/>
              <w:spacing w:after="0"/>
              <w:rPr>
                <w:ins w:id="66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0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E26346" w:rsidRPr="00A84D05" w:rsidRDefault="00E26346" w:rsidP="00E26346">
            <w:pPr>
              <w:keepNext/>
              <w:keepLines/>
              <w:spacing w:after="0"/>
              <w:rPr>
                <w:ins w:id="67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2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pStyle w:val="TAL"/>
              <w:rPr>
                <w:ins w:id="673" w:author="作者"/>
                <w:rFonts w:cs="Arial"/>
                <w:szCs w:val="18"/>
                <w:lang w:eastAsia="en-GB"/>
              </w:rPr>
            </w:pPr>
            <w:ins w:id="674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E26346" w:rsidRPr="00F608AD" w:rsidRDefault="00E26346" w:rsidP="00E26346">
            <w:pPr>
              <w:pStyle w:val="TAL"/>
              <w:rPr>
                <w:ins w:id="675" w:author="作者"/>
                <w:rFonts w:cs="Arial"/>
                <w:szCs w:val="18"/>
                <w:lang w:eastAsia="en-GB"/>
              </w:rPr>
            </w:pPr>
            <w:ins w:id="676" w:author="作者">
              <w:r w:rsidRPr="00F608AD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77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78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79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80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:rsidR="005E101E" w:rsidRPr="00356814" w:rsidRDefault="005E101E" w:rsidP="005E101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101E" w:rsidRPr="00356814" w:rsidTr="006D33F4">
        <w:tc>
          <w:tcPr>
            <w:tcW w:w="3528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C12562" w:rsidRPr="005E101E" w:rsidRDefault="00C12562" w:rsidP="00C12562">
      <w:pPr>
        <w:rPr>
          <w:rFonts w:eastAsia="Yu Mincho"/>
          <w:lang w:eastAsia="zh-CN"/>
        </w:rPr>
      </w:pPr>
    </w:p>
    <w:p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 w:rsidSect="00285E06">
          <w:headerReference w:type="even" r:id="rId35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8074BA" w:rsidRPr="00356814" w:rsidRDefault="008074BA" w:rsidP="008074BA">
      <w:pPr>
        <w:pStyle w:val="40"/>
        <w:rPr>
          <w:lang w:eastAsia="zh-CN"/>
        </w:rPr>
      </w:pPr>
      <w:bookmarkStart w:id="681" w:name="_Toc20955954"/>
      <w:bookmarkStart w:id="682" w:name="_Toc29404293"/>
      <w:r w:rsidRPr="00356814">
        <w:rPr>
          <w:lang w:eastAsia="zh-CN"/>
        </w:rPr>
        <w:lastRenderedPageBreak/>
        <w:t>9.3.1.49</w:t>
      </w:r>
      <w:r w:rsidRPr="00356814">
        <w:rPr>
          <w:lang w:eastAsia="zh-CN"/>
        </w:rPr>
        <w:tab/>
        <w:t>Non Dynamic 5QI Descriptor</w:t>
      </w:r>
      <w:bookmarkEnd w:id="681"/>
      <w:bookmarkEnd w:id="682"/>
    </w:p>
    <w:p w:rsidR="008074BA" w:rsidRPr="00356814" w:rsidRDefault="008074BA" w:rsidP="008074BA">
      <w:pPr>
        <w:rPr>
          <w:lang w:eastAsia="zh-CN"/>
        </w:rPr>
      </w:pPr>
      <w:r w:rsidRPr="00356814">
        <w:rPr>
          <w:lang w:eastAsia="zh-CN"/>
        </w:rPr>
        <w:t>This IE indicates the QoS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1470BD" w:rsidRPr="00356814" w:rsidTr="005A5C21">
        <w:trPr>
          <w:trHeight w:val="241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3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84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685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6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7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:rsidTr="005A5C21">
        <w:trPr>
          <w:trHeight w:val="884"/>
        </w:trPr>
        <w:tc>
          <w:tcPr>
            <w:tcW w:w="1602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88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5B1C" w:rsidRPr="00356814" w:rsidTr="005A5C21">
        <w:trPr>
          <w:trHeight w:val="241"/>
          <w:ins w:id="689" w:author="作者"/>
        </w:trPr>
        <w:tc>
          <w:tcPr>
            <w:tcW w:w="1602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0" w:author="作者"/>
                <w:rFonts w:ascii="Arial" w:hAnsi="Arial" w:cs="Arial"/>
                <w:sz w:val="18"/>
                <w:szCs w:val="18"/>
              </w:rPr>
            </w:pPr>
            <w:ins w:id="691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9762B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2" w:author="作者"/>
                <w:rFonts w:ascii="Arial" w:hAnsi="Arial" w:cs="Arial"/>
                <w:sz w:val="18"/>
                <w:szCs w:val="18"/>
              </w:rPr>
            </w:pPr>
            <w:ins w:id="693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425B1C" w:rsidRPr="004273A6" w:rsidRDefault="00425B1C" w:rsidP="00425B1C">
            <w:pPr>
              <w:keepNext/>
              <w:keepLines/>
              <w:spacing w:after="0"/>
              <w:rPr>
                <w:ins w:id="69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31301C" w:rsidRPr="0056674C" w:rsidRDefault="0031301C" w:rsidP="0031301C">
            <w:pPr>
              <w:keepNext/>
              <w:keepLines/>
              <w:spacing w:after="0"/>
              <w:rPr>
                <w:ins w:id="69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96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425B1C" w:rsidRPr="004273A6" w:rsidRDefault="0031301C" w:rsidP="0031301C">
            <w:pPr>
              <w:keepNext/>
              <w:keepLines/>
              <w:spacing w:after="0"/>
              <w:rPr>
                <w:ins w:id="697" w:author="作者"/>
                <w:rFonts w:ascii="Arial" w:hAnsi="Arial" w:cs="Arial"/>
                <w:sz w:val="18"/>
                <w:szCs w:val="18"/>
              </w:rPr>
            </w:pPr>
            <w:ins w:id="698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425B1C" w:rsidRPr="004273A6" w:rsidRDefault="00425B1C" w:rsidP="00425B1C">
            <w:pPr>
              <w:pStyle w:val="TAL"/>
              <w:rPr>
                <w:ins w:id="699" w:author="作者"/>
                <w:rFonts w:cs="Arial"/>
                <w:szCs w:val="18"/>
                <w:lang w:eastAsia="en-GB"/>
              </w:rPr>
            </w:pPr>
            <w:ins w:id="700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425B1C" w:rsidRPr="004273A6" w:rsidRDefault="00425B1C" w:rsidP="00425B1C">
            <w:pPr>
              <w:keepNext/>
              <w:keepLines/>
              <w:spacing w:after="0"/>
              <w:rPr>
                <w:ins w:id="701" w:author="作者"/>
                <w:rFonts w:ascii="Arial" w:hAnsi="Arial" w:cs="Arial"/>
                <w:sz w:val="18"/>
                <w:szCs w:val="18"/>
              </w:rPr>
            </w:pPr>
            <w:ins w:id="702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425B1C" w:rsidRPr="004273A6" w:rsidRDefault="00425B1C" w:rsidP="00395805">
            <w:pPr>
              <w:keepNext/>
              <w:keepLines/>
              <w:spacing w:after="0"/>
              <w:jc w:val="center"/>
              <w:rPr>
                <w:ins w:id="703" w:author="作者"/>
                <w:rFonts w:ascii="Arial" w:hAnsi="Arial" w:cs="Arial"/>
                <w:sz w:val="18"/>
                <w:szCs w:val="18"/>
              </w:rPr>
            </w:pPr>
            <w:ins w:id="704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425B1C" w:rsidRPr="004273A6" w:rsidRDefault="00C8060A" w:rsidP="00395805">
            <w:pPr>
              <w:keepNext/>
              <w:keepLines/>
              <w:spacing w:after="0"/>
              <w:jc w:val="center"/>
              <w:rPr>
                <w:ins w:id="705" w:author="作者"/>
                <w:rFonts w:ascii="Arial" w:hAnsi="Arial" w:cs="Arial"/>
                <w:sz w:val="18"/>
                <w:szCs w:val="18"/>
              </w:rPr>
            </w:pPr>
            <w:ins w:id="706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425B1C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9762BF" w:rsidRPr="00356814" w:rsidTr="005A5C21">
        <w:trPr>
          <w:trHeight w:val="241"/>
          <w:ins w:id="707" w:author="作者"/>
        </w:trPr>
        <w:tc>
          <w:tcPr>
            <w:tcW w:w="1602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08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09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1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1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:rsidR="009762BF" w:rsidRPr="004273A6" w:rsidRDefault="009762BF" w:rsidP="009762BF">
            <w:pPr>
              <w:keepNext/>
              <w:keepLines/>
              <w:spacing w:after="0"/>
              <w:rPr>
                <w:ins w:id="712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:rsidR="009762BF" w:rsidRPr="0056674C" w:rsidRDefault="009762BF" w:rsidP="009762BF">
            <w:pPr>
              <w:keepNext/>
              <w:keepLines/>
              <w:spacing w:after="0"/>
              <w:rPr>
                <w:ins w:id="71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4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:rsidR="009762BF" w:rsidRPr="0056674C" w:rsidRDefault="009762BF" w:rsidP="009762BF">
            <w:pPr>
              <w:keepNext/>
              <w:keepLines/>
              <w:spacing w:after="0"/>
              <w:rPr>
                <w:ins w:id="7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16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pStyle w:val="TAL"/>
              <w:rPr>
                <w:ins w:id="717" w:author="作者"/>
                <w:rFonts w:cs="Arial"/>
                <w:szCs w:val="18"/>
                <w:lang w:eastAsia="en-GB"/>
              </w:rPr>
            </w:pPr>
            <w:ins w:id="718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9762BF" w:rsidRPr="004273A6" w:rsidRDefault="009762BF" w:rsidP="009762BF">
            <w:pPr>
              <w:pStyle w:val="TAL"/>
              <w:rPr>
                <w:ins w:id="719" w:author="作者"/>
                <w:rFonts w:cs="Arial"/>
                <w:szCs w:val="18"/>
                <w:lang w:eastAsia="en-GB"/>
              </w:rPr>
            </w:pPr>
            <w:ins w:id="720" w:author="作者">
              <w:r w:rsidRPr="004273A6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:rsidR="009762BF" w:rsidRPr="004273A6" w:rsidRDefault="009762BF" w:rsidP="009762BF">
            <w:pPr>
              <w:keepNext/>
              <w:keepLines/>
              <w:spacing w:after="0"/>
              <w:jc w:val="center"/>
              <w:rPr>
                <w:ins w:id="721" w:author="作者"/>
                <w:rFonts w:ascii="Arial" w:hAnsi="Arial" w:cs="Arial"/>
                <w:sz w:val="18"/>
                <w:szCs w:val="18"/>
              </w:rPr>
            </w:pPr>
            <w:ins w:id="722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:rsidR="009762BF" w:rsidRPr="004273A6" w:rsidRDefault="00C8060A" w:rsidP="009762BF">
            <w:pPr>
              <w:keepNext/>
              <w:keepLines/>
              <w:spacing w:after="0"/>
              <w:jc w:val="center"/>
              <w:rPr>
                <w:ins w:id="723" w:author="作者"/>
                <w:rFonts w:ascii="Arial" w:hAnsi="Arial" w:cs="Arial"/>
                <w:sz w:val="18"/>
                <w:szCs w:val="18"/>
              </w:rPr>
            </w:pPr>
            <w:ins w:id="724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9762BF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:rsidR="001E41F3" w:rsidRPr="008074BA" w:rsidRDefault="001E41F3">
      <w:pPr>
        <w:rPr>
          <w:noProof/>
        </w:rPr>
      </w:pPr>
    </w:p>
    <w:p w:rsidR="000859B8" w:rsidRPr="00D13A2D" w:rsidRDefault="000859B8" w:rsidP="00553548"/>
    <w:p w:rsidR="000859B8" w:rsidRPr="00126491" w:rsidRDefault="000859B8" w:rsidP="00085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865D61" w:rsidRPr="00E67E0D" w:rsidRDefault="00865D61" w:rsidP="00865D61">
      <w:pPr>
        <w:pStyle w:val="40"/>
        <w:rPr>
          <w:ins w:id="725" w:author="作者"/>
        </w:rPr>
      </w:pPr>
      <w:ins w:id="726" w:author="作者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865D61" w:rsidRPr="00E67E0D" w:rsidRDefault="00865D61" w:rsidP="00865D61">
      <w:pPr>
        <w:rPr>
          <w:ins w:id="727" w:author="作者"/>
          <w:lang w:eastAsia="zh-CN"/>
        </w:rPr>
      </w:pPr>
      <w:ins w:id="728" w:author="作者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729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730" w:author="作者"/>
                <w:rFonts w:cs="Arial"/>
                <w:lang w:eastAsia="ja-JP"/>
              </w:rPr>
            </w:pPr>
            <w:ins w:id="731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732" w:author="作者"/>
                <w:rFonts w:cs="Arial"/>
                <w:lang w:eastAsia="ja-JP"/>
              </w:rPr>
            </w:pPr>
            <w:ins w:id="733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734" w:author="作者"/>
                <w:rFonts w:cs="Arial"/>
                <w:lang w:eastAsia="ja-JP"/>
              </w:rPr>
            </w:pPr>
            <w:ins w:id="735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736" w:author="作者"/>
                <w:rFonts w:cs="Arial"/>
                <w:lang w:eastAsia="ja-JP"/>
              </w:rPr>
            </w:pPr>
            <w:ins w:id="737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738" w:author="作者"/>
                <w:rFonts w:cs="Arial"/>
                <w:lang w:eastAsia="ja-JP"/>
              </w:rPr>
            </w:pPr>
            <w:ins w:id="739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740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41" w:author="作者"/>
                <w:rFonts w:cs="Arial"/>
                <w:lang w:eastAsia="ja-JP"/>
              </w:rPr>
            </w:pPr>
            <w:ins w:id="742" w:author="作者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743" w:author="作者"/>
                <w:rFonts w:cs="Arial"/>
                <w:lang w:eastAsia="ja-JP"/>
              </w:rPr>
            </w:pPr>
            <w:ins w:id="744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4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746" w:author="作者"/>
                <w:rFonts w:cs="Arial"/>
              </w:rPr>
            </w:pPr>
            <w:ins w:id="747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748" w:author="作者"/>
                <w:rFonts w:cs="Arial"/>
                <w:lang w:eastAsia="ja-JP"/>
              </w:rPr>
            </w:pPr>
            <w:ins w:id="749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50" w:author="作者"/>
                <w:rFonts w:cs="Arial"/>
                <w:lang w:eastAsia="ja-JP"/>
              </w:rPr>
            </w:pPr>
          </w:p>
        </w:tc>
      </w:tr>
      <w:tr w:rsidR="00865D61" w:rsidRPr="00E67E0D" w:rsidTr="006D33F4">
        <w:trPr>
          <w:ins w:id="751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52" w:author="作者"/>
                <w:rFonts w:cs="Arial"/>
                <w:lang w:eastAsia="ja-JP"/>
              </w:rPr>
            </w:pPr>
            <w:ins w:id="753" w:author="作者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865D61" w:rsidRPr="00914C66" w:rsidRDefault="00865D61" w:rsidP="006D33F4">
            <w:pPr>
              <w:pStyle w:val="TAL"/>
              <w:rPr>
                <w:ins w:id="754" w:author="作者"/>
                <w:rFonts w:cs="Arial"/>
                <w:highlight w:val="yellow"/>
                <w:lang w:eastAsia="ja-JP"/>
              </w:rPr>
            </w:pPr>
            <w:ins w:id="755" w:author="作者">
              <w: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5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757" w:author="作者"/>
                <w:rFonts w:cs="Arial"/>
              </w:rPr>
            </w:pPr>
            <w:ins w:id="758" w:author="作者">
              <w:r>
                <w:rPr>
                  <w:rFonts w:cs="Arial"/>
                </w:rPr>
                <w:t>TSC Assistance Information</w:t>
              </w:r>
            </w:ins>
          </w:p>
          <w:p w:rsidR="00865D61" w:rsidRPr="001A5BCD" w:rsidRDefault="00865D61" w:rsidP="006D33F4">
            <w:pPr>
              <w:pStyle w:val="TAL"/>
              <w:rPr>
                <w:ins w:id="759" w:author="作者"/>
                <w:rFonts w:cs="Arial"/>
                <w:lang w:eastAsia="ja-JP"/>
              </w:rPr>
            </w:pPr>
            <w:ins w:id="760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61" w:author="作者"/>
                <w:rFonts w:cs="Arial"/>
                <w:lang w:eastAsia="ja-JP"/>
              </w:rPr>
            </w:pPr>
          </w:p>
        </w:tc>
      </w:tr>
    </w:tbl>
    <w:p w:rsidR="00865D61" w:rsidRPr="00E67E0D" w:rsidRDefault="00865D61" w:rsidP="00865D61">
      <w:pPr>
        <w:rPr>
          <w:ins w:id="762" w:author="作者"/>
          <w:rFonts w:eastAsia="Yu Mincho"/>
        </w:rPr>
      </w:pPr>
    </w:p>
    <w:p w:rsidR="00865D61" w:rsidRDefault="00865D61" w:rsidP="00865D61">
      <w:pPr>
        <w:rPr>
          <w:ins w:id="763" w:author="作者"/>
          <w:lang w:val="en-US"/>
        </w:rPr>
        <w:sectPr w:rsidR="00865D61" w:rsidSect="00285E06">
          <w:headerReference w:type="even" r:id="rId36"/>
          <w:headerReference w:type="default" r:id="rId37"/>
          <w:headerReference w:type="first" r:id="rId3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865D61" w:rsidRPr="00E67E0D" w:rsidRDefault="00865D61" w:rsidP="00865D61">
      <w:pPr>
        <w:pStyle w:val="40"/>
        <w:rPr>
          <w:ins w:id="764" w:author="作者"/>
        </w:rPr>
      </w:pPr>
      <w:ins w:id="765" w:author="作者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:rsidR="00865D61" w:rsidRPr="00E67E0D" w:rsidRDefault="00865D61" w:rsidP="00865D61">
      <w:pPr>
        <w:rPr>
          <w:ins w:id="766" w:author="作者"/>
        </w:rPr>
      </w:pPr>
      <w:ins w:id="767" w:author="作者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:rsidTr="006D33F4">
        <w:trPr>
          <w:ins w:id="768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H"/>
              <w:rPr>
                <w:ins w:id="769" w:author="作者"/>
                <w:rFonts w:cs="Arial"/>
                <w:lang w:eastAsia="ja-JP"/>
              </w:rPr>
            </w:pPr>
            <w:ins w:id="770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H"/>
              <w:rPr>
                <w:ins w:id="771" w:author="作者"/>
                <w:rFonts w:cs="Arial"/>
                <w:lang w:eastAsia="ja-JP"/>
              </w:rPr>
            </w:pPr>
            <w:ins w:id="772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H"/>
              <w:rPr>
                <w:ins w:id="773" w:author="作者"/>
                <w:rFonts w:cs="Arial"/>
                <w:lang w:eastAsia="ja-JP"/>
              </w:rPr>
            </w:pPr>
            <w:ins w:id="774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Pr="00E67E0D" w:rsidRDefault="00865D61" w:rsidP="006D33F4">
            <w:pPr>
              <w:pStyle w:val="TAH"/>
              <w:rPr>
                <w:ins w:id="775" w:author="作者"/>
                <w:rFonts w:cs="Arial"/>
                <w:lang w:eastAsia="ja-JP"/>
              </w:rPr>
            </w:pPr>
            <w:ins w:id="776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H"/>
              <w:rPr>
                <w:ins w:id="777" w:author="作者"/>
                <w:rFonts w:cs="Arial"/>
                <w:lang w:eastAsia="ja-JP"/>
              </w:rPr>
            </w:pPr>
            <w:ins w:id="778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:rsidTr="006D33F4">
        <w:trPr>
          <w:ins w:id="779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80" w:author="作者"/>
                <w:rFonts w:cs="Arial"/>
                <w:lang w:eastAsia="ja-JP"/>
              </w:rPr>
            </w:pPr>
            <w:ins w:id="781" w:author="作者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865D61" w:rsidRPr="00E67E0D" w:rsidRDefault="00865D61" w:rsidP="006D33F4">
            <w:pPr>
              <w:pStyle w:val="TAL"/>
              <w:rPr>
                <w:ins w:id="782" w:author="作者"/>
                <w:rFonts w:cs="Arial"/>
                <w:lang w:eastAsia="ja-JP"/>
              </w:rPr>
            </w:pPr>
            <w:ins w:id="783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8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785" w:author="作者"/>
                <w:rFonts w:cs="Arial"/>
                <w:lang w:eastAsia="ja-JP"/>
              </w:rPr>
            </w:pPr>
            <w:ins w:id="786" w:author="作者">
              <w:r w:rsidRPr="009838B1">
                <w:rPr>
                  <w:rFonts w:cs="Arial"/>
                </w:rPr>
                <w:t>9.3.1.xx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87" w:author="作者"/>
                <w:rFonts w:cs="Arial"/>
                <w:lang w:eastAsia="ja-JP"/>
              </w:rPr>
            </w:pPr>
            <w:ins w:id="788" w:author="作者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65D61" w:rsidRPr="00E67E0D" w:rsidTr="006D33F4">
        <w:trPr>
          <w:ins w:id="789" w:author="作者"/>
        </w:trPr>
        <w:tc>
          <w:tcPr>
            <w:tcW w:w="2448" w:type="dxa"/>
          </w:tcPr>
          <w:p w:rsidR="00865D61" w:rsidRPr="00E67E0D" w:rsidRDefault="00865D61" w:rsidP="006D33F4">
            <w:pPr>
              <w:pStyle w:val="TAL"/>
              <w:rPr>
                <w:ins w:id="790" w:author="作者"/>
                <w:rFonts w:cs="Arial"/>
                <w:lang w:eastAsia="ja-JP"/>
              </w:rPr>
            </w:pPr>
            <w:ins w:id="791" w:author="作者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Pr="008374AD" w:rsidRDefault="00865D61" w:rsidP="006D33F4">
            <w:pPr>
              <w:pStyle w:val="TAL"/>
              <w:rPr>
                <w:ins w:id="792" w:author="作者"/>
                <w:rFonts w:cs="Arial"/>
                <w:highlight w:val="yellow"/>
                <w:lang w:eastAsia="ja-JP"/>
              </w:rPr>
            </w:pPr>
            <w:ins w:id="793" w:author="作者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865D61" w:rsidRPr="00E67E0D" w:rsidRDefault="00865D61" w:rsidP="006D33F4">
            <w:pPr>
              <w:pStyle w:val="TAL"/>
              <w:rPr>
                <w:ins w:id="79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Pr="009838B1" w:rsidRDefault="00865D61" w:rsidP="006D33F4">
            <w:pPr>
              <w:pStyle w:val="TAL"/>
              <w:rPr>
                <w:ins w:id="795" w:author="作者"/>
                <w:rFonts w:cs="Arial"/>
                <w:lang w:eastAsia="ja-JP"/>
              </w:rPr>
            </w:pPr>
            <w:ins w:id="796" w:author="作者">
              <w:r w:rsidRPr="009838B1">
                <w:rPr>
                  <w:rFonts w:cs="Arial"/>
                </w:rPr>
                <w:t>9.3.1.yy</w:t>
              </w:r>
            </w:ins>
          </w:p>
        </w:tc>
        <w:tc>
          <w:tcPr>
            <w:tcW w:w="2880" w:type="dxa"/>
          </w:tcPr>
          <w:p w:rsidR="00865D61" w:rsidRPr="00E67E0D" w:rsidRDefault="00865D61" w:rsidP="006D33F4">
            <w:pPr>
              <w:pStyle w:val="TAL"/>
              <w:rPr>
                <w:ins w:id="797" w:author="作者"/>
                <w:rFonts w:cs="Arial"/>
                <w:lang w:eastAsia="ja-JP"/>
              </w:rPr>
            </w:pPr>
            <w:ins w:id="798" w:author="作者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865D61" w:rsidRDefault="00865D61" w:rsidP="00865D61">
      <w:pPr>
        <w:rPr>
          <w:ins w:id="799" w:author="作者"/>
          <w:rFonts w:eastAsia="Yu Mincho"/>
        </w:rPr>
      </w:pPr>
    </w:p>
    <w:p w:rsidR="00865D61" w:rsidRDefault="00865D61" w:rsidP="00865D61">
      <w:pPr>
        <w:pStyle w:val="40"/>
        <w:rPr>
          <w:ins w:id="800" w:author="作者"/>
        </w:rPr>
      </w:pPr>
      <w:bookmarkStart w:id="801" w:name="_Toc14165915"/>
      <w:ins w:id="802" w:author="作者">
        <w:r>
          <w:t>9.3.1.</w:t>
        </w:r>
        <w:r>
          <w:rPr>
            <w:rFonts w:eastAsia="宋体" w:hint="eastAsia"/>
            <w:lang w:val="en-US" w:eastAsia="zh-CN"/>
          </w:rPr>
          <w:t>xx</w:t>
        </w:r>
        <w:r>
          <w:tab/>
          <w:t>Periodicity</w:t>
        </w:r>
      </w:ins>
    </w:p>
    <w:p w:rsidR="00865D61" w:rsidRDefault="00865D61" w:rsidP="00865D61">
      <w:pPr>
        <w:rPr>
          <w:ins w:id="803" w:author="作者"/>
        </w:rPr>
      </w:pPr>
      <w:ins w:id="804" w:author="作者">
        <w:r>
          <w:t>This IE indicates the Periodicity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805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06" w:author="作者"/>
                <w:rFonts w:cs="Arial"/>
                <w:lang w:eastAsia="ja-JP"/>
              </w:rPr>
            </w:pPr>
            <w:ins w:id="807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08" w:author="作者"/>
                <w:rFonts w:cs="Arial"/>
                <w:lang w:eastAsia="ja-JP"/>
              </w:rPr>
            </w:pPr>
            <w:ins w:id="809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810" w:author="作者"/>
                <w:rFonts w:cs="Arial"/>
                <w:lang w:eastAsia="ja-JP"/>
              </w:rPr>
            </w:pPr>
            <w:ins w:id="811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812" w:author="作者"/>
                <w:rFonts w:cs="Arial"/>
                <w:lang w:eastAsia="ja-JP"/>
              </w:rPr>
            </w:pPr>
            <w:ins w:id="813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14" w:author="作者"/>
                <w:rFonts w:cs="Arial"/>
                <w:lang w:eastAsia="ja-JP"/>
              </w:rPr>
            </w:pPr>
            <w:ins w:id="815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16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ind w:left="113"/>
              <w:rPr>
                <w:ins w:id="817" w:author="作者"/>
                <w:rFonts w:cs="Arial"/>
                <w:lang w:eastAsia="ja-JP"/>
              </w:rPr>
            </w:pPr>
            <w:bookmarkStart w:id="818" w:name="OLE_LINK23" w:colFirst="3" w:colLast="4"/>
            <w:ins w:id="819" w:author="作者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820" w:author="作者"/>
                <w:rFonts w:cs="Arial"/>
                <w:lang w:eastAsia="ja-JP"/>
              </w:rPr>
            </w:pPr>
            <w:ins w:id="821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822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23" w:author="作者"/>
                <w:rFonts w:cs="Arial"/>
                <w:lang w:eastAsia="ja-JP"/>
              </w:rPr>
            </w:pPr>
            <w:ins w:id="824" w:author="作者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宋体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宋体" w:cs="Arial" w:hint="eastAsia"/>
                  <w:lang w:val="en-US" w:eastAsia="zh-CN"/>
                </w:rPr>
                <w:t>000</w:t>
              </w:r>
              <w:r w:rsidR="000E1421">
                <w:rPr>
                  <w:rFonts w:eastAsia="宋体" w:cs="Arial"/>
                  <w:lang w:val="en-US" w:eastAsia="zh-CN"/>
                </w:rPr>
                <w:t>, 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825" w:author="作者"/>
                <w:rFonts w:eastAsia="宋体" w:cs="Arial"/>
                <w:lang w:val="en-US" w:eastAsia="zh-CN"/>
              </w:rPr>
            </w:pPr>
            <w:ins w:id="826" w:author="作者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bookmarkEnd w:id="818"/>
    </w:tbl>
    <w:p w:rsidR="00865D61" w:rsidRPr="00493932" w:rsidRDefault="00865D61" w:rsidP="00865D61">
      <w:pPr>
        <w:rPr>
          <w:ins w:id="827" w:author="作者"/>
          <w:color w:val="FF0000"/>
          <w:lang w:eastAsia="zh-CN"/>
        </w:rPr>
      </w:pPr>
    </w:p>
    <w:p w:rsidR="00865D61" w:rsidRDefault="00865D61" w:rsidP="00865D61">
      <w:pPr>
        <w:pStyle w:val="40"/>
        <w:rPr>
          <w:ins w:id="828" w:author="作者"/>
        </w:rPr>
      </w:pPr>
      <w:ins w:id="829" w:author="作者">
        <w:r>
          <w:t>9.3.1.</w:t>
        </w:r>
        <w:r>
          <w:rPr>
            <w:rFonts w:eastAsia="宋体" w:hint="eastAsia"/>
            <w:lang w:val="en-US" w:eastAsia="zh-CN"/>
          </w:rPr>
          <w:t>yy</w:t>
        </w:r>
        <w:r>
          <w:tab/>
          <w:t>Burst Arrival Time</w:t>
        </w:r>
      </w:ins>
    </w:p>
    <w:p w:rsidR="00865D61" w:rsidRDefault="00865D61" w:rsidP="00865D61">
      <w:pPr>
        <w:rPr>
          <w:ins w:id="830" w:author="作者"/>
        </w:rPr>
      </w:pPr>
      <w:ins w:id="831" w:author="作者">
        <w:r>
          <w:t>This IE indicates the Burst Arrival Time as defined in TS 23.501 [</w:t>
        </w:r>
        <w:r>
          <w:rPr>
            <w:rFonts w:eastAsia="宋体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832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33" w:author="作者"/>
                <w:rFonts w:cs="Arial"/>
                <w:lang w:eastAsia="ja-JP"/>
              </w:rPr>
            </w:pPr>
            <w:bookmarkStart w:id="834" w:name="OLE_LINK31"/>
            <w:ins w:id="835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36" w:author="作者"/>
                <w:rFonts w:cs="Arial"/>
                <w:lang w:eastAsia="ja-JP"/>
              </w:rPr>
            </w:pPr>
            <w:ins w:id="837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838" w:author="作者"/>
                <w:rFonts w:cs="Arial"/>
                <w:lang w:eastAsia="ja-JP"/>
              </w:rPr>
            </w:pPr>
            <w:ins w:id="839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840" w:author="作者"/>
                <w:rFonts w:cs="Arial"/>
                <w:lang w:eastAsia="ja-JP"/>
              </w:rPr>
            </w:pPr>
            <w:ins w:id="841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42" w:author="作者"/>
                <w:rFonts w:cs="Arial"/>
                <w:lang w:eastAsia="ja-JP"/>
              </w:rPr>
            </w:pPr>
            <w:ins w:id="843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44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845" w:author="作者"/>
                <w:rFonts w:eastAsia="Batang" w:cs="Arial"/>
                <w:lang w:eastAsia="ja-JP"/>
              </w:rPr>
            </w:pPr>
            <w:ins w:id="846" w:author="作者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847" w:author="作者"/>
                <w:rFonts w:eastAsia="Batang" w:cs="Arial"/>
                <w:lang w:eastAsia="ja-JP"/>
              </w:rPr>
            </w:pPr>
            <w:ins w:id="848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849" w:author="作者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850" w:author="作者"/>
                <w:rFonts w:eastAsia="Batang" w:cs="Arial"/>
                <w:lang w:eastAsia="ja-JP"/>
              </w:rPr>
            </w:pPr>
            <w:ins w:id="851" w:author="作者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852" w:author="作者"/>
                <w:rFonts w:eastAsia="Batang" w:cs="Arial"/>
                <w:lang w:val="en-US" w:eastAsia="zh-CN"/>
              </w:rPr>
            </w:pPr>
            <w:ins w:id="853" w:author="作者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834"/>
    </w:tbl>
    <w:p w:rsidR="00865D61" w:rsidRDefault="00865D61" w:rsidP="00865D61">
      <w:pPr>
        <w:rPr>
          <w:ins w:id="854" w:author="作者"/>
        </w:rPr>
      </w:pPr>
    </w:p>
    <w:p w:rsidR="009331F0" w:rsidRPr="00282100" w:rsidRDefault="009331F0" w:rsidP="009331F0">
      <w:pPr>
        <w:pStyle w:val="40"/>
        <w:rPr>
          <w:ins w:id="855" w:author="作者"/>
          <w:rFonts w:eastAsia="Batang"/>
        </w:rPr>
      </w:pPr>
      <w:ins w:id="856" w:author="作者">
        <w:r w:rsidRPr="00282100">
          <w:rPr>
            <w:rFonts w:eastAsia="Batang"/>
          </w:rPr>
          <w:t>9.3.1.x</w:t>
        </w:r>
        <w:r w:rsidRPr="000A2FB7">
          <w:rPr>
            <w:rFonts w:eastAsia="Batang"/>
          </w:rPr>
          <w:t>2</w:t>
        </w:r>
        <w:r w:rsidRPr="00282100">
          <w:rPr>
            <w:rFonts w:eastAsia="Batang"/>
          </w:rPr>
          <w:tab/>
          <w:t xml:space="preserve">Extended </w:t>
        </w:r>
        <w:r w:rsidRPr="00282100">
          <w:t>Packet Delay Budget</w:t>
        </w:r>
      </w:ins>
    </w:p>
    <w:p w:rsidR="009331F0" w:rsidRPr="00282100" w:rsidRDefault="009331F0" w:rsidP="009331F0">
      <w:pPr>
        <w:rPr>
          <w:ins w:id="857" w:author="作者"/>
        </w:rPr>
      </w:pPr>
      <w:ins w:id="858" w:author="作者">
        <w:r w:rsidRPr="00282100">
          <w:t xml:space="preserve">This IE indicates the </w:t>
        </w:r>
        <w:r w:rsidRPr="00282100">
          <w:rPr>
            <w:rFonts w:hint="eastAsia"/>
            <w:lang w:eastAsia="zh-CN"/>
          </w:rPr>
          <w:t>P</w:t>
        </w:r>
        <w:r w:rsidRPr="00282100">
          <w:t xml:space="preserve">acket </w:t>
        </w:r>
        <w:r w:rsidRPr="00282100">
          <w:rPr>
            <w:lang w:eastAsia="zh-CN"/>
          </w:rPr>
          <w:t>Delay Budget</w:t>
        </w:r>
        <w:r w:rsidRPr="00282100"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1F0" w:rsidRPr="00282100" w:rsidTr="00882175">
        <w:trPr>
          <w:ins w:id="859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H"/>
              <w:rPr>
                <w:ins w:id="860" w:author="作者"/>
                <w:rFonts w:cs="Arial"/>
                <w:lang w:eastAsia="ja-JP"/>
              </w:rPr>
            </w:pPr>
            <w:ins w:id="861" w:author="作者">
              <w:r w:rsidRPr="002821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H"/>
              <w:rPr>
                <w:ins w:id="862" w:author="作者"/>
                <w:rFonts w:cs="Arial"/>
                <w:lang w:eastAsia="ja-JP"/>
              </w:rPr>
            </w:pPr>
            <w:ins w:id="863" w:author="作者">
              <w:r w:rsidRPr="002821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H"/>
              <w:rPr>
                <w:ins w:id="864" w:author="作者"/>
                <w:rFonts w:cs="Arial"/>
                <w:lang w:eastAsia="ja-JP"/>
              </w:rPr>
            </w:pPr>
            <w:ins w:id="865" w:author="作者">
              <w:r w:rsidRPr="002821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H"/>
              <w:rPr>
                <w:ins w:id="866" w:author="作者"/>
                <w:rFonts w:cs="Arial"/>
                <w:lang w:eastAsia="ja-JP"/>
              </w:rPr>
            </w:pPr>
            <w:ins w:id="867" w:author="作者">
              <w:r w:rsidRPr="002821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331F0" w:rsidRPr="00282100" w:rsidRDefault="009331F0" w:rsidP="00882175">
            <w:pPr>
              <w:pStyle w:val="TAH"/>
              <w:rPr>
                <w:ins w:id="868" w:author="作者"/>
                <w:rFonts w:cs="Arial"/>
                <w:lang w:eastAsia="ja-JP"/>
              </w:rPr>
            </w:pPr>
            <w:ins w:id="869" w:author="作者">
              <w:r w:rsidRPr="002821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1F0" w:rsidRPr="009F5A10" w:rsidTr="00882175">
        <w:trPr>
          <w:ins w:id="870" w:author="作者"/>
        </w:trPr>
        <w:tc>
          <w:tcPr>
            <w:tcW w:w="2448" w:type="dxa"/>
          </w:tcPr>
          <w:p w:rsidR="009331F0" w:rsidRPr="00282100" w:rsidRDefault="009331F0" w:rsidP="00882175">
            <w:pPr>
              <w:pStyle w:val="TAL"/>
              <w:rPr>
                <w:ins w:id="871" w:author="作者"/>
                <w:rFonts w:cs="Arial"/>
                <w:lang w:eastAsia="ja-JP"/>
              </w:rPr>
            </w:pPr>
            <w:ins w:id="872" w:author="作者">
              <w:r w:rsidRPr="00282100"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9331F0" w:rsidRPr="00282100" w:rsidRDefault="009331F0" w:rsidP="00882175">
            <w:pPr>
              <w:pStyle w:val="TAL"/>
              <w:rPr>
                <w:ins w:id="873" w:author="作者"/>
                <w:rFonts w:cs="Arial"/>
                <w:lang w:eastAsia="ja-JP"/>
              </w:rPr>
            </w:pPr>
            <w:ins w:id="874" w:author="作者">
              <w:r w:rsidRPr="00282100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9331F0" w:rsidRPr="00282100" w:rsidRDefault="009331F0" w:rsidP="00882175">
            <w:pPr>
              <w:pStyle w:val="TAL"/>
              <w:rPr>
                <w:ins w:id="875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9331F0" w:rsidRPr="00282100" w:rsidRDefault="009331F0" w:rsidP="00882175">
            <w:pPr>
              <w:pStyle w:val="TAL"/>
              <w:rPr>
                <w:ins w:id="876" w:author="作者"/>
                <w:rFonts w:cs="Arial"/>
                <w:lang w:eastAsia="ja-JP"/>
              </w:rPr>
            </w:pPr>
            <w:ins w:id="877" w:author="作者">
              <w:r w:rsidRPr="00282100"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9331F0" w:rsidRPr="009F5A10" w:rsidRDefault="009331F0" w:rsidP="00882175">
            <w:pPr>
              <w:pStyle w:val="TAL"/>
              <w:rPr>
                <w:ins w:id="878" w:author="作者"/>
                <w:lang w:eastAsia="ja-JP"/>
              </w:rPr>
            </w:pPr>
            <w:ins w:id="879" w:author="作者">
              <w:r w:rsidRPr="00282100"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9331F0" w:rsidRDefault="009331F0" w:rsidP="00865D61">
      <w:pPr>
        <w:rPr>
          <w:ins w:id="880" w:author="作者"/>
        </w:rPr>
      </w:pPr>
    </w:p>
    <w:p w:rsidR="00C8409A" w:rsidRPr="009331F0" w:rsidRDefault="00C8409A" w:rsidP="00865D61">
      <w:pPr>
        <w:rPr>
          <w:ins w:id="881" w:author="作者"/>
        </w:rPr>
      </w:pPr>
    </w:p>
    <w:p w:rsidR="00865D61" w:rsidRDefault="00865D61" w:rsidP="00865D61">
      <w:pPr>
        <w:pStyle w:val="40"/>
        <w:rPr>
          <w:ins w:id="882" w:author="作者"/>
          <w:rFonts w:eastAsia="Batang"/>
        </w:rPr>
      </w:pPr>
      <w:ins w:id="883" w:author="作者">
        <w:r>
          <w:rPr>
            <w:rFonts w:eastAsia="Batang"/>
          </w:rPr>
          <w:t>9.3.1.XX</w:t>
        </w:r>
        <w:r>
          <w:rPr>
            <w:rFonts w:eastAsia="Batang"/>
          </w:rPr>
          <w:tab/>
        </w:r>
        <w:bookmarkEnd w:id="801"/>
        <w:r>
          <w:t>Reporting Request Type</w:t>
        </w:r>
        <w:r>
          <w:rPr>
            <w:rStyle w:val="ad"/>
            <w:rFonts w:ascii="Times New Roman" w:hAnsi="Times New Roman"/>
          </w:rPr>
          <w:t xml:space="preserve"> </w:t>
        </w:r>
      </w:ins>
    </w:p>
    <w:p w:rsidR="00865D61" w:rsidRDefault="00865D61" w:rsidP="00865D61">
      <w:pPr>
        <w:rPr>
          <w:ins w:id="884" w:author="作者"/>
          <w:lang w:eastAsia="zh-CN"/>
        </w:rPr>
      </w:pPr>
      <w:ins w:id="885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r>
          <w:rPr>
            <w:lang w:eastAsia="zh-CN"/>
          </w:rPr>
          <w:t>gNB-DU.</w:t>
        </w:r>
      </w:ins>
    </w:p>
    <w:p w:rsidR="00865D61" w:rsidRDefault="00865D61" w:rsidP="00865D61">
      <w:pPr>
        <w:rPr>
          <w:ins w:id="886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865D61" w:rsidTr="006D33F4">
        <w:trPr>
          <w:ins w:id="887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888" w:author="作者"/>
                <w:rFonts w:cs="Arial"/>
                <w:lang w:eastAsia="ja-JP"/>
              </w:rPr>
            </w:pPr>
            <w:ins w:id="889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90" w:author="作者"/>
                <w:rFonts w:cs="Arial"/>
                <w:lang w:eastAsia="ja-JP"/>
              </w:rPr>
            </w:pPr>
            <w:ins w:id="891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892" w:author="作者"/>
                <w:rFonts w:cs="Arial"/>
                <w:lang w:eastAsia="ja-JP"/>
              </w:rPr>
            </w:pPr>
            <w:ins w:id="893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865D61" w:rsidRDefault="00865D61" w:rsidP="006D33F4">
            <w:pPr>
              <w:pStyle w:val="TAH"/>
              <w:rPr>
                <w:ins w:id="894" w:author="作者"/>
                <w:rFonts w:cs="Arial"/>
                <w:lang w:eastAsia="ja-JP"/>
              </w:rPr>
            </w:pPr>
            <w:ins w:id="895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896" w:author="作者"/>
                <w:rFonts w:cs="Arial"/>
                <w:lang w:eastAsia="ja-JP"/>
              </w:rPr>
            </w:pPr>
            <w:ins w:id="897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898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899" w:author="作者"/>
                <w:rFonts w:cs="Arial"/>
                <w:lang w:eastAsia="ja-JP"/>
              </w:rPr>
            </w:pPr>
            <w:ins w:id="900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01" w:author="作者"/>
                <w:rFonts w:cs="Arial"/>
                <w:lang w:eastAsia="ja-JP"/>
              </w:rPr>
            </w:pPr>
            <w:ins w:id="902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03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904" w:author="作者"/>
                <w:rFonts w:cs="Arial"/>
                <w:lang w:eastAsia="ja-JP"/>
              </w:rPr>
            </w:pPr>
            <w:ins w:id="905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06" w:author="作者"/>
              </w:rPr>
            </w:pPr>
          </w:p>
        </w:tc>
      </w:tr>
      <w:tr w:rsidR="00865D61" w:rsidTr="006D33F4">
        <w:trPr>
          <w:ins w:id="907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908" w:author="作者"/>
                <w:rFonts w:cs="Arial"/>
                <w:lang w:eastAsia="ja-JP"/>
              </w:rPr>
            </w:pPr>
            <w:ins w:id="909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0" w:author="作者"/>
                <w:rFonts w:cs="Arial"/>
                <w:lang w:eastAsia="zh-CN"/>
              </w:rPr>
            </w:pPr>
            <w:ins w:id="911" w:author="作者">
              <w:r>
                <w:rPr>
                  <w:rFonts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912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865D61" w:rsidRDefault="00865D61" w:rsidP="006D33F4">
            <w:pPr>
              <w:pStyle w:val="TAL"/>
              <w:rPr>
                <w:ins w:id="913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914" w:author="作者"/>
                <w:lang w:eastAsia="ja-JP"/>
              </w:rPr>
            </w:pPr>
          </w:p>
        </w:tc>
      </w:tr>
      <w:tr w:rsidR="00865D61" w:rsidTr="006D33F4">
        <w:trPr>
          <w:ins w:id="915" w:author="作者"/>
        </w:trPr>
        <w:tc>
          <w:tcPr>
            <w:tcW w:w="2448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16" w:author="作者"/>
                <w:rFonts w:cs="Arial"/>
                <w:b/>
                <w:lang w:eastAsia="ja-JP"/>
              </w:rPr>
            </w:pPr>
            <w:ins w:id="917" w:author="作者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18" w:author="作者"/>
                <w:rFonts w:cs="Arial"/>
                <w:lang w:eastAsia="ja-JP"/>
              </w:rPr>
            </w:pPr>
            <w:ins w:id="919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20" w:author="作者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865D61" w:rsidRDefault="00EB058E" w:rsidP="006D33F4">
            <w:pPr>
              <w:pStyle w:val="TAL"/>
              <w:rPr>
                <w:ins w:id="921" w:author="作者"/>
                <w:rFonts w:cs="Arial"/>
                <w:lang w:eastAsia="zh-CN"/>
              </w:rPr>
            </w:pPr>
            <w:ins w:id="922" w:author="作者">
              <w:r>
                <w:t xml:space="preserve"> </w:t>
              </w:r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  <w:shd w:val="clear" w:color="auto" w:fill="auto"/>
          </w:tcPr>
          <w:p w:rsidR="00865D61" w:rsidRDefault="00865D61" w:rsidP="006D33F4">
            <w:pPr>
              <w:pStyle w:val="TAL"/>
              <w:rPr>
                <w:ins w:id="923" w:author="作者"/>
                <w:rFonts w:eastAsia="Yu Mincho"/>
                <w:lang w:eastAsia="ja-JP"/>
              </w:rPr>
            </w:pPr>
            <w:ins w:id="924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865D61" w:rsidRDefault="00865D61" w:rsidP="006D33F4">
            <w:pPr>
              <w:pStyle w:val="TAL"/>
              <w:rPr>
                <w:ins w:id="925" w:author="作者"/>
                <w:lang w:eastAsia="ja-JP"/>
              </w:rPr>
            </w:pPr>
            <w:ins w:id="926" w:author="作者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865D61" w:rsidRDefault="00865D61" w:rsidP="00865D61">
      <w:pPr>
        <w:rPr>
          <w:ins w:id="927" w:author="作者"/>
          <w:i/>
          <w:color w:val="FF0000"/>
          <w:lang w:eastAsia="ja-JP"/>
        </w:rPr>
      </w:pPr>
    </w:p>
    <w:p w:rsidR="00865D61" w:rsidRDefault="00865D61" w:rsidP="00865D61">
      <w:pPr>
        <w:rPr>
          <w:ins w:id="928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65D61" w:rsidTr="006D33F4">
        <w:trPr>
          <w:ins w:id="929" w:author="作者"/>
        </w:trPr>
        <w:tc>
          <w:tcPr>
            <w:tcW w:w="3528" w:type="dxa"/>
          </w:tcPr>
          <w:p w:rsidR="00865D61" w:rsidRDefault="00865D61" w:rsidP="006D33F4">
            <w:pPr>
              <w:pStyle w:val="TAH"/>
              <w:rPr>
                <w:ins w:id="930" w:author="作者"/>
                <w:rFonts w:cs="Arial"/>
                <w:lang w:eastAsia="ja-JP"/>
              </w:rPr>
            </w:pPr>
            <w:ins w:id="931" w:author="作者">
              <w:r>
                <w:rPr>
                  <w:rFonts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H"/>
              <w:rPr>
                <w:ins w:id="932" w:author="作者"/>
                <w:rFonts w:cs="Arial"/>
                <w:lang w:eastAsia="ja-JP"/>
              </w:rPr>
            </w:pPr>
            <w:ins w:id="933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D61" w:rsidTr="006D33F4">
        <w:trPr>
          <w:ins w:id="934" w:author="作者"/>
        </w:trPr>
        <w:tc>
          <w:tcPr>
            <w:tcW w:w="3528" w:type="dxa"/>
          </w:tcPr>
          <w:p w:rsidR="00865D61" w:rsidRDefault="00865D61" w:rsidP="006D33F4">
            <w:pPr>
              <w:pStyle w:val="TAL"/>
              <w:rPr>
                <w:ins w:id="935" w:author="作者"/>
                <w:rFonts w:cs="Arial"/>
                <w:lang w:eastAsia="ja-JP"/>
              </w:rPr>
            </w:pPr>
            <w:ins w:id="936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 w:rsidR="00865D61" w:rsidRDefault="00865D61" w:rsidP="006D33F4">
            <w:pPr>
              <w:pStyle w:val="TAL"/>
              <w:rPr>
                <w:ins w:id="937" w:author="作者"/>
                <w:rFonts w:cs="Arial"/>
                <w:lang w:eastAsia="ja-JP"/>
              </w:rPr>
            </w:pPr>
            <w:ins w:id="938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865D61" w:rsidRDefault="00865D61" w:rsidP="00865D61">
      <w:pPr>
        <w:rPr>
          <w:ins w:id="939" w:author="作者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940" w:author="作者"/>
          <w:rFonts w:eastAsia="宋体"/>
          <w:lang w:val="en-US" w:eastAsia="zh-CN"/>
        </w:rPr>
      </w:pPr>
      <w:ins w:id="941" w:author="作者">
        <w:r>
          <w:t>9.3.1.YY</w:t>
        </w:r>
        <w:r>
          <w:tab/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Info</w:t>
        </w:r>
        <w:r>
          <w:rPr>
            <w:rFonts w:eastAsia="宋体" w:hint="eastAsia"/>
            <w:lang w:val="en-US" w:eastAsia="zh-CN"/>
          </w:rPr>
          <w:t>rmation</w:t>
        </w:r>
      </w:ins>
    </w:p>
    <w:p w:rsidR="00865D61" w:rsidRDefault="00865D61" w:rsidP="00865D61">
      <w:pPr>
        <w:rPr>
          <w:ins w:id="942" w:author="作者"/>
          <w:rFonts w:eastAsia="Yu Mincho"/>
        </w:rPr>
      </w:pPr>
      <w:ins w:id="943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65D61" w:rsidTr="006D33F4">
        <w:trPr>
          <w:ins w:id="94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pStyle w:val="TAH"/>
              <w:rPr>
                <w:ins w:id="945" w:author="作者"/>
                <w:b w:val="0"/>
                <w:lang w:eastAsia="ja-JP"/>
              </w:rPr>
            </w:pPr>
            <w:ins w:id="94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47" w:author="作者"/>
                <w:rFonts w:ascii="Arial" w:hAnsi="Arial"/>
                <w:b/>
                <w:sz w:val="18"/>
                <w:lang w:eastAsia="ja-JP"/>
              </w:rPr>
            </w:pPr>
            <w:ins w:id="948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49" w:author="作者"/>
                <w:rFonts w:ascii="Arial" w:hAnsi="Arial"/>
                <w:b/>
                <w:sz w:val="18"/>
                <w:lang w:eastAsia="ja-JP"/>
              </w:rPr>
            </w:pPr>
            <w:ins w:id="950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1" w:author="作者"/>
                <w:rFonts w:ascii="Arial" w:hAnsi="Arial"/>
                <w:b/>
                <w:sz w:val="18"/>
                <w:lang w:eastAsia="ja-JP"/>
              </w:rPr>
            </w:pPr>
            <w:ins w:id="952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Default="00865D61" w:rsidP="006D33F4">
            <w:pPr>
              <w:rPr>
                <w:ins w:id="953" w:author="作者"/>
                <w:rFonts w:ascii="Arial" w:hAnsi="Arial"/>
                <w:b/>
                <w:sz w:val="18"/>
                <w:lang w:eastAsia="ja-JP"/>
              </w:rPr>
            </w:pPr>
            <w:ins w:id="954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95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56" w:author="作者"/>
                <w:rFonts w:ascii="Arial" w:hAnsi="Arial" w:cs="Arial"/>
                <w:sz w:val="18"/>
                <w:szCs w:val="18"/>
              </w:rPr>
            </w:pPr>
            <w:ins w:id="95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58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59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1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2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96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5" w:author="作者"/>
                <w:rFonts w:ascii="Arial" w:hAnsi="Arial" w:cs="Arial"/>
                <w:sz w:val="18"/>
                <w:szCs w:val="18"/>
              </w:rPr>
            </w:pPr>
            <w:ins w:id="966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7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68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69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71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:rsidTr="006D33F4">
        <w:trPr>
          <w:ins w:id="97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4" w:author="作者"/>
                <w:rFonts w:ascii="Arial" w:hAnsi="Arial" w:cs="Arial"/>
                <w:sz w:val="18"/>
                <w:szCs w:val="18"/>
              </w:rPr>
            </w:pPr>
            <w:ins w:id="975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6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77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78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1D0AA6" w:rsidP="006D33F4">
            <w:pPr>
              <w:keepNext/>
              <w:keepLines/>
              <w:spacing w:after="0"/>
              <w:rPr>
                <w:ins w:id="97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80" w:author="作者">
              <w:r w:rsidRPr="001D0AA6">
                <w:rPr>
                  <w:rFonts w:ascii="Arial" w:hAnsi="Arial"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D3196A" w:rsidP="00A57951">
            <w:pPr>
              <w:keepNext/>
              <w:keepLines/>
              <w:spacing w:after="0"/>
              <w:rPr>
                <w:ins w:id="981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2" w:author="作者">
              <w:r w:rsidRPr="00D3196A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="00865D61" w:rsidRPr="008D2A7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 w:rsidR="00A5795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6.3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="00865D61"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="00865D61"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65D61" w:rsidTr="006D33F4">
        <w:trPr>
          <w:ins w:id="98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4" w:author="作者"/>
                <w:rFonts w:ascii="Arial" w:hAnsi="Arial" w:cs="Arial"/>
                <w:i/>
                <w:sz w:val="18"/>
                <w:szCs w:val="18"/>
              </w:rPr>
            </w:pPr>
            <w:ins w:id="985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6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7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rPr>
                <w:ins w:id="988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386739">
            <w:pPr>
              <w:keepNext/>
              <w:keepLines/>
              <w:spacing w:after="0"/>
              <w:rPr>
                <w:ins w:id="98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90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ENUMERATED 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(</w:t>
              </w:r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61" w:rsidRPr="008D2A71" w:rsidRDefault="00865D61" w:rsidP="006D33F4">
            <w:pPr>
              <w:keepNext/>
              <w:keepLines/>
              <w:spacing w:after="0"/>
              <w:jc w:val="center"/>
              <w:rPr>
                <w:ins w:id="991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:rsidR="00865D61" w:rsidRDefault="00865D61" w:rsidP="00865D61">
      <w:pPr>
        <w:rPr>
          <w:ins w:id="992" w:author="作者"/>
          <w:color w:val="FF0000"/>
          <w:lang w:eastAsia="zh-CN"/>
        </w:rPr>
      </w:pPr>
    </w:p>
    <w:p w:rsidR="00865D61" w:rsidRDefault="00865D61" w:rsidP="00865D61">
      <w:pPr>
        <w:rPr>
          <w:ins w:id="993" w:author="作者"/>
          <w:color w:val="FF0000"/>
          <w:lang w:eastAsia="zh-CN"/>
        </w:rPr>
      </w:pPr>
    </w:p>
    <w:p w:rsidR="00865D61" w:rsidRDefault="00865D61" w:rsidP="00865D61">
      <w:pPr>
        <w:pStyle w:val="40"/>
        <w:overflowPunct w:val="0"/>
        <w:autoSpaceDE w:val="0"/>
        <w:autoSpaceDN w:val="0"/>
        <w:adjustRightInd w:val="0"/>
        <w:textAlignment w:val="baseline"/>
        <w:rPr>
          <w:ins w:id="994" w:author="作者"/>
          <w:rFonts w:eastAsia="Batang"/>
        </w:rPr>
      </w:pPr>
      <w:ins w:id="995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865D61" w:rsidRDefault="00865D61" w:rsidP="00865D61">
      <w:pPr>
        <w:rPr>
          <w:ins w:id="996" w:author="作者"/>
        </w:rPr>
      </w:pPr>
      <w:ins w:id="997" w:author="作者">
        <w:r>
          <w:t xml:space="preserve">This IE provides the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/>
            <w:lang w:val="en-US" w:eastAsia="zh-CN"/>
          </w:rPr>
          <w:t>R</w:t>
        </w:r>
        <w:r>
          <w:rPr>
            <w:rFonts w:eastAsia="宋体" w:hint="eastAsia"/>
            <w:lang w:val="en-US" w:eastAsia="zh-CN"/>
          </w:rPr>
          <w:t xml:space="preserve">eference </w:t>
        </w:r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:rsidTr="006D33F4">
        <w:trPr>
          <w:ins w:id="998" w:author="作者"/>
        </w:trPr>
        <w:tc>
          <w:tcPr>
            <w:tcW w:w="2448" w:type="dxa"/>
          </w:tcPr>
          <w:p w:rsidR="00865D61" w:rsidRDefault="00865D61" w:rsidP="006D33F4">
            <w:pPr>
              <w:pStyle w:val="TAH"/>
              <w:rPr>
                <w:ins w:id="999" w:author="作者"/>
                <w:rFonts w:cs="Arial"/>
                <w:lang w:eastAsia="ja-JP"/>
              </w:rPr>
            </w:pPr>
            <w:ins w:id="1000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H"/>
              <w:rPr>
                <w:ins w:id="1001" w:author="作者"/>
                <w:rFonts w:cs="Arial"/>
                <w:lang w:eastAsia="ja-JP"/>
              </w:rPr>
            </w:pPr>
            <w:ins w:id="100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H"/>
              <w:rPr>
                <w:ins w:id="1003" w:author="作者"/>
                <w:rFonts w:cs="Arial"/>
                <w:lang w:eastAsia="ja-JP"/>
              </w:rPr>
            </w:pPr>
            <w:ins w:id="100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65D61" w:rsidRDefault="00865D61" w:rsidP="006D33F4">
            <w:pPr>
              <w:pStyle w:val="TAH"/>
              <w:rPr>
                <w:ins w:id="1005" w:author="作者"/>
                <w:rFonts w:cs="Arial"/>
                <w:lang w:eastAsia="ja-JP"/>
              </w:rPr>
            </w:pPr>
            <w:ins w:id="100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H"/>
              <w:rPr>
                <w:ins w:id="1007" w:author="作者"/>
                <w:rFonts w:cs="Arial"/>
                <w:lang w:eastAsia="ja-JP"/>
              </w:rPr>
            </w:pPr>
            <w:ins w:id="100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Tr="006D33F4">
        <w:trPr>
          <w:ins w:id="1009" w:author="作者"/>
        </w:trPr>
        <w:tc>
          <w:tcPr>
            <w:tcW w:w="2448" w:type="dxa"/>
          </w:tcPr>
          <w:p w:rsidR="00865D61" w:rsidRDefault="00865D61" w:rsidP="006D33F4">
            <w:pPr>
              <w:pStyle w:val="TAL"/>
              <w:rPr>
                <w:ins w:id="1010" w:author="作者"/>
                <w:rFonts w:cs="Arial"/>
                <w:lang w:eastAsia="ja-JP"/>
              </w:rPr>
            </w:pPr>
            <w:ins w:id="1011" w:author="作者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865D61" w:rsidRDefault="00865D61" w:rsidP="006D33F4">
            <w:pPr>
              <w:pStyle w:val="TAL"/>
              <w:rPr>
                <w:ins w:id="1012" w:author="作者"/>
                <w:rFonts w:cs="Arial"/>
                <w:lang w:eastAsia="ja-JP"/>
              </w:rPr>
            </w:pPr>
            <w:ins w:id="101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65D61" w:rsidRDefault="00865D61" w:rsidP="006D33F4">
            <w:pPr>
              <w:pStyle w:val="TAL"/>
              <w:rPr>
                <w:ins w:id="101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865D61" w:rsidRDefault="00865D61" w:rsidP="006D33F4">
            <w:pPr>
              <w:pStyle w:val="TAL"/>
              <w:rPr>
                <w:ins w:id="1015" w:author="作者"/>
                <w:rFonts w:cs="Arial"/>
                <w:lang w:eastAsia="ja-JP"/>
              </w:rPr>
            </w:pPr>
            <w:ins w:id="1016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865D61" w:rsidRDefault="00865D61" w:rsidP="006D33F4">
            <w:pPr>
              <w:pStyle w:val="TAL"/>
              <w:rPr>
                <w:ins w:id="1017" w:author="作者"/>
                <w:lang w:eastAsia="ja-JP"/>
              </w:rPr>
            </w:pPr>
            <w:ins w:id="1018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506F83" w:rsidRDefault="00506F83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BD4C3E" w:rsidRDefault="00BD4C3E" w:rsidP="006D5788">
      <w:pPr>
        <w:rPr>
          <w:color w:val="FF0000"/>
          <w:lang w:eastAsia="zh-CN"/>
        </w:rPr>
      </w:pPr>
    </w:p>
    <w:p w:rsidR="00245233" w:rsidRDefault="00245233" w:rsidP="006D5788">
      <w:pPr>
        <w:rPr>
          <w:color w:val="FF0000"/>
          <w:lang w:eastAsia="zh-CN"/>
        </w:rPr>
        <w:sectPr w:rsidR="00245233" w:rsidSect="00285E06">
          <w:headerReference w:type="even" r:id="rId39"/>
          <w:headerReference w:type="default" r:id="rId40"/>
          <w:headerReference w:type="first" r:id="rId4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:rsidR="00BD4C3E" w:rsidRPr="00865D61" w:rsidRDefault="00BD4C3E" w:rsidP="006D5788">
      <w:pPr>
        <w:rPr>
          <w:color w:val="FF0000"/>
          <w:lang w:eastAsia="zh-CN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C6B95" w:rsidRPr="00EA5FA7" w:rsidRDefault="009C6B95" w:rsidP="009C6B95">
      <w:pPr>
        <w:pStyle w:val="3"/>
      </w:pPr>
      <w:bookmarkStart w:id="1019" w:name="_Toc36557064"/>
      <w:bookmarkStart w:id="1020" w:name="_Toc20956001"/>
      <w:bookmarkStart w:id="1021" w:name="_Toc29893127"/>
      <w:r w:rsidRPr="00EA5FA7">
        <w:t>9.4.3</w:t>
      </w:r>
      <w:r w:rsidRPr="00EA5FA7">
        <w:tab/>
        <w:t>Elementary Procedure Definitions</w:t>
      </w:r>
      <w:bookmarkEnd w:id="101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:rsidR="00176C15" w:rsidRDefault="009C6B95" w:rsidP="00176C15">
      <w:pPr>
        <w:pStyle w:val="PL"/>
        <w:rPr>
          <w:ins w:id="1022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1023" w:author="作者">
        <w:r w:rsidR="00176C15">
          <w:rPr>
            <w:noProof w:val="0"/>
            <w:snapToGrid w:val="0"/>
          </w:rPr>
          <w:t>,</w:t>
        </w:r>
      </w:ins>
    </w:p>
    <w:p w:rsidR="00176C15" w:rsidRDefault="00176C15" w:rsidP="00176C15">
      <w:pPr>
        <w:pStyle w:val="PL"/>
        <w:rPr>
          <w:ins w:id="1024" w:author="作者"/>
          <w:noProof w:val="0"/>
          <w:snapToGrid w:val="0"/>
        </w:rPr>
      </w:pPr>
      <w:ins w:id="1025" w:author="作者">
        <w:r>
          <w:rPr>
            <w:noProof w:val="0"/>
            <w:snapToGrid w:val="0"/>
          </w:rPr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176C15" w:rsidP="00176C15">
      <w:pPr>
        <w:pStyle w:val="PL"/>
        <w:rPr>
          <w:noProof w:val="0"/>
          <w:snapToGrid w:val="0"/>
        </w:rPr>
      </w:pPr>
      <w:ins w:id="1026" w:author="作者">
        <w:r>
          <w:rPr>
            <w:noProof w:val="0"/>
            <w:snapToGrid w:val="0"/>
          </w:rPr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id-PWSCancel,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F164EA" w:rsidRDefault="009C6B95" w:rsidP="00F164EA">
      <w:pPr>
        <w:pStyle w:val="PL"/>
        <w:rPr>
          <w:ins w:id="1027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028" w:author="作者">
        <w:r w:rsidR="00F164EA">
          <w:rPr>
            <w:noProof w:val="0"/>
            <w:snapToGrid w:val="0"/>
          </w:rPr>
          <w:t>,</w:t>
        </w:r>
      </w:ins>
    </w:p>
    <w:p w:rsidR="00F164EA" w:rsidRDefault="00F164EA" w:rsidP="00F164EA">
      <w:pPr>
        <w:pStyle w:val="PL"/>
        <w:rPr>
          <w:ins w:id="1029" w:author="作者"/>
          <w:noProof w:val="0"/>
          <w:snapToGrid w:val="0"/>
        </w:rPr>
      </w:pPr>
      <w:ins w:id="1030" w:author="作者">
        <w:r>
          <w:rPr>
            <w:noProof w:val="0"/>
            <w:snapToGrid w:val="0"/>
          </w:rPr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:rsidR="009C6B95" w:rsidRPr="00EA5FA7" w:rsidRDefault="00F164EA" w:rsidP="00F164EA">
      <w:pPr>
        <w:pStyle w:val="PL"/>
        <w:rPr>
          <w:noProof w:val="0"/>
          <w:snapToGrid w:val="0"/>
        </w:rPr>
      </w:pPr>
      <w:ins w:id="1031" w:author="作者">
        <w:r>
          <w:rPr>
            <w:noProof w:val="0"/>
            <w:snapToGrid w:val="0"/>
          </w:rPr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9C6B95" w:rsidRPr="00EA5FA7" w:rsidRDefault="009C6B95" w:rsidP="009C6B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9C6B95" w:rsidRPr="00EA5FA7" w:rsidRDefault="009C6B95" w:rsidP="009C6B9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F357A9" w:rsidRDefault="009C6B95" w:rsidP="00F357A9">
      <w:pPr>
        <w:pStyle w:val="PL"/>
        <w:rPr>
          <w:ins w:id="1032" w:author="作者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033" w:author="作者">
        <w:r w:rsidR="00F357A9">
          <w:t>|</w:t>
        </w:r>
      </w:ins>
    </w:p>
    <w:p w:rsidR="00F357A9" w:rsidRDefault="00F357A9" w:rsidP="00F357A9">
      <w:pPr>
        <w:pStyle w:val="PL"/>
        <w:rPr>
          <w:ins w:id="1034" w:author="作者"/>
          <w:noProof w:val="0"/>
          <w:snapToGrid w:val="0"/>
        </w:rPr>
      </w:pPr>
      <w:ins w:id="1035" w:author="作者">
        <w:r>
          <w:rPr>
            <w:noProof w:val="0"/>
            <w:snapToGrid w:val="0"/>
          </w:rPr>
          <w:tab/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 |</w:t>
        </w:r>
      </w:ins>
    </w:p>
    <w:p w:rsidR="009C6B95" w:rsidRPr="00EA5FA7" w:rsidRDefault="00F357A9" w:rsidP="00F357A9">
      <w:pPr>
        <w:pStyle w:val="PL"/>
        <w:rPr>
          <w:noProof w:val="0"/>
          <w:snapToGrid w:val="0"/>
        </w:rPr>
      </w:pPr>
      <w:ins w:id="1036" w:author="作者">
        <w:r>
          <w:rPr>
            <w:noProof w:val="0"/>
            <w:snapToGrid w:val="0"/>
          </w:rPr>
          <w:tab/>
          <w:t>r</w:t>
        </w:r>
        <w:r>
          <w:rPr>
            <w:szCs w:val="22"/>
            <w:lang w:val="en-US" w:eastAsia="ja-JP"/>
          </w:rPr>
          <w:t>eferenceTimeInformationReport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gNBCUConfigurationUpdate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traceStart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deactivateTrace F1AP-ELEMENTARY-PROCEDURE ::= {</w:t>
      </w:r>
    </w:p>
    <w:p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037" w:author="作者"/>
          <w:noProof w:val="0"/>
        </w:rPr>
      </w:pPr>
    </w:p>
    <w:p w:rsidR="005E4A2E" w:rsidRPr="00EA5FA7" w:rsidRDefault="005E4A2E" w:rsidP="005E4A2E">
      <w:pPr>
        <w:pStyle w:val="PL"/>
        <w:rPr>
          <w:ins w:id="1038" w:author="作者"/>
        </w:rPr>
      </w:pPr>
      <w:ins w:id="1039" w:author="作者">
        <w:r>
          <w:rPr>
            <w:noProof w:val="0"/>
            <w:snapToGrid w:val="0"/>
          </w:rPr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040" w:author="作者"/>
        </w:rPr>
      </w:pPr>
      <w:ins w:id="1041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042" w:author="作者"/>
        </w:rPr>
      </w:pPr>
      <w:ins w:id="1043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5E4A2E" w:rsidRPr="00EA5FA7" w:rsidRDefault="005E4A2E" w:rsidP="005E4A2E">
      <w:pPr>
        <w:pStyle w:val="PL"/>
        <w:rPr>
          <w:ins w:id="1044" w:author="作者"/>
        </w:rPr>
      </w:pPr>
      <w:ins w:id="1045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5E4A2E">
      <w:pPr>
        <w:pStyle w:val="PL"/>
        <w:rPr>
          <w:ins w:id="1046" w:author="作者"/>
          <w:noProof w:val="0"/>
        </w:rPr>
      </w:pPr>
      <w:ins w:id="1047" w:author="作者">
        <w:r w:rsidRPr="00EA5FA7">
          <w:t>}</w:t>
        </w:r>
      </w:ins>
    </w:p>
    <w:p w:rsidR="005E4A2E" w:rsidRDefault="005E4A2E" w:rsidP="005E4A2E">
      <w:pPr>
        <w:pStyle w:val="PL"/>
        <w:rPr>
          <w:ins w:id="1048" w:author="作者"/>
          <w:noProof w:val="0"/>
        </w:rPr>
      </w:pPr>
    </w:p>
    <w:p w:rsidR="005E4A2E" w:rsidRPr="00EA5FA7" w:rsidRDefault="005E4A2E" w:rsidP="005E4A2E">
      <w:pPr>
        <w:pStyle w:val="PL"/>
        <w:rPr>
          <w:ins w:id="1049" w:author="作者"/>
        </w:rPr>
      </w:pPr>
      <w:ins w:id="1050" w:author="作者">
        <w:r>
          <w:rPr>
            <w:szCs w:val="22"/>
            <w:lang w:val="en-US" w:eastAsia="ja-JP"/>
          </w:rPr>
          <w:t>referenceTimeInformationReport</w:t>
        </w:r>
        <w:r w:rsidRPr="00EA5FA7">
          <w:t xml:space="preserve"> F1AP-ELEMENTARY-PROCEDURE ::= {</w:t>
        </w:r>
      </w:ins>
    </w:p>
    <w:p w:rsidR="005E4A2E" w:rsidRPr="00EA5FA7" w:rsidRDefault="005E4A2E" w:rsidP="005E4A2E">
      <w:pPr>
        <w:pStyle w:val="PL"/>
        <w:rPr>
          <w:ins w:id="1051" w:author="作者"/>
        </w:rPr>
      </w:pPr>
      <w:ins w:id="1052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053" w:author="作者"/>
        </w:rPr>
      </w:pPr>
      <w:ins w:id="1054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:rsidR="005E4A2E" w:rsidRPr="00EA5FA7" w:rsidRDefault="005E4A2E" w:rsidP="005E4A2E">
      <w:pPr>
        <w:pStyle w:val="PL"/>
        <w:rPr>
          <w:ins w:id="1055" w:author="作者"/>
        </w:rPr>
      </w:pPr>
      <w:ins w:id="1056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:rsidR="005E4A2E" w:rsidRDefault="005E4A2E" w:rsidP="009C6B95">
      <w:pPr>
        <w:pStyle w:val="PL"/>
        <w:rPr>
          <w:ins w:id="1057" w:author="作者"/>
          <w:noProof w:val="0"/>
        </w:rPr>
      </w:pPr>
      <w:ins w:id="1058" w:author="作者">
        <w:r w:rsidRPr="00EA5FA7">
          <w:t>}</w:t>
        </w:r>
      </w:ins>
    </w:p>
    <w:p w:rsidR="005E4A2E" w:rsidRPr="00EA5FA7" w:rsidRDefault="005E4A2E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059" w:name="_Toc36557065"/>
      <w:r w:rsidRPr="00EA5FA7">
        <w:t>9.4.4</w:t>
      </w:r>
      <w:r w:rsidRPr="00EA5FA7">
        <w:tab/>
        <w:t>PDU Definitions</w:t>
      </w:r>
      <w:bookmarkEnd w:id="105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BD21BF" w:rsidRPr="00811B82" w:rsidRDefault="009C6B95" w:rsidP="00BD21BF">
      <w:pPr>
        <w:pStyle w:val="PL"/>
        <w:rPr>
          <w:ins w:id="1060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1061" w:author="作者">
        <w:r w:rsidR="00BD21BF" w:rsidRPr="00811B82">
          <w:rPr>
            <w:noProof w:val="0"/>
            <w:snapToGrid w:val="0"/>
          </w:rPr>
          <w:t>,</w:t>
        </w:r>
      </w:ins>
    </w:p>
    <w:p w:rsidR="00BD21BF" w:rsidRPr="00811B82" w:rsidRDefault="00BD21BF" w:rsidP="00BD21BF">
      <w:pPr>
        <w:pStyle w:val="PL"/>
        <w:rPr>
          <w:ins w:id="1062" w:author="作者"/>
          <w:noProof w:val="0"/>
          <w:snapToGrid w:val="0"/>
        </w:rPr>
      </w:pPr>
      <w:ins w:id="1063" w:author="作者">
        <w:r w:rsidRPr="00811B82">
          <w:rPr>
            <w:noProof w:val="0"/>
            <w:snapToGrid w:val="0"/>
          </w:rPr>
          <w:tab/>
          <w:t>ReportingRequestType,</w:t>
        </w:r>
      </w:ins>
    </w:p>
    <w:p w:rsidR="009C6B95" w:rsidRPr="00EA5FA7" w:rsidRDefault="00BD21BF" w:rsidP="00BD21BF">
      <w:pPr>
        <w:pStyle w:val="PL"/>
        <w:rPr>
          <w:rFonts w:cs="Courier New"/>
        </w:rPr>
      </w:pPr>
      <w:ins w:id="1064" w:author="作者">
        <w:r w:rsidRPr="00811B82">
          <w:rPr>
            <w:noProof w:val="0"/>
            <w:snapToGrid w:val="0"/>
          </w:rPr>
          <w:tab/>
          <w:t>TimeReferenceInformation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id-gNB-DU-ID,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id-SRBs-Modified-Item,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9C6B95" w:rsidRDefault="009C6B95" w:rsidP="009C6B95">
      <w:pPr>
        <w:pStyle w:val="PL"/>
        <w:rPr>
          <w:ins w:id="1065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:rsidR="00662D1F" w:rsidRDefault="00662D1F" w:rsidP="00662D1F">
      <w:pPr>
        <w:pStyle w:val="PL"/>
        <w:rPr>
          <w:ins w:id="1066" w:author="作者"/>
          <w:noProof w:val="0"/>
          <w:snapToGrid w:val="0"/>
          <w:lang w:eastAsia="zh-CN"/>
        </w:rPr>
      </w:pPr>
      <w:ins w:id="1067" w:author="作者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ReportingRequestType,</w:t>
        </w:r>
      </w:ins>
    </w:p>
    <w:p w:rsidR="00662D1F" w:rsidRPr="00EA5FA7" w:rsidRDefault="00662D1F" w:rsidP="00662D1F">
      <w:pPr>
        <w:pStyle w:val="PL"/>
        <w:rPr>
          <w:noProof w:val="0"/>
          <w:snapToGrid w:val="0"/>
        </w:rPr>
      </w:pPr>
      <w:ins w:id="1068" w:author="作者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GNBDUConfigurationUpdateIEs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9C6B95" w:rsidRPr="00EA5FA7" w:rsidRDefault="009C6B95" w:rsidP="009C6B9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9C6B95" w:rsidRPr="00EA5FA7" w:rsidRDefault="009C6B95" w:rsidP="009C6B9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9C6B95" w:rsidRPr="00EA5FA7" w:rsidRDefault="009C6B95" w:rsidP="009C6B9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9C6B95" w:rsidRPr="00EA5FA7" w:rsidRDefault="009C6B95" w:rsidP="009C6B9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9C6B95" w:rsidRPr="00EA5FA7" w:rsidRDefault="009C6B95" w:rsidP="009C6B9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9C6B95" w:rsidRPr="00EA5FA7" w:rsidRDefault="009C6B95" w:rsidP="009C6B9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lastRenderedPageBreak/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9C6B95" w:rsidRPr="00EA5FA7" w:rsidRDefault="009C6B95" w:rsidP="009C6B9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9C6B95" w:rsidRPr="00EA5FA7" w:rsidRDefault="009C6B95" w:rsidP="009C6B9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UE CONTEXT MODIFICATION REFUSE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UEContextModificationRefuseIEs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WRITE-REPLACE WARNING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Write-Replace Warning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WriteReplaceWarningResponseIEs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3"/>
      </w:pPr>
      <w:r w:rsidRPr="00EA5FA7">
        <w:t xml:space="preserve">-- PWS CANCEL ELEMENTARY PROCEDURE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Request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{PWSCancelRequestIEs}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PWSCancelRequestIEs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  <w:outlineLvl w:val="4"/>
      </w:pPr>
      <w:r w:rsidRPr="00EA5FA7">
        <w:t xml:space="preserve">-- PWS Cancel Response </w:t>
      </w:r>
    </w:p>
    <w:p w:rsidR="009C6B95" w:rsidRPr="00EA5FA7" w:rsidRDefault="009C6B95" w:rsidP="009C6B95">
      <w:pPr>
        <w:pStyle w:val="PL"/>
      </w:pPr>
      <w:r w:rsidRPr="00EA5FA7">
        <w:t xml:space="preserve">-- </w:t>
      </w:r>
    </w:p>
    <w:p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 ::= SEQUENCE { </w:t>
      </w:r>
    </w:p>
    <w:p w:rsidR="009C6B95" w:rsidRPr="00EA5FA7" w:rsidRDefault="009C6B95" w:rsidP="009C6B95">
      <w:pPr>
        <w:pStyle w:val="PL"/>
      </w:pPr>
      <w:r w:rsidRPr="00EA5FA7">
        <w:tab/>
        <w:t xml:space="preserve">protocolIEs ProtocolIE-Container { {PWSCancelResponseIEs} }, 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 xml:space="preserve">}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PWSCancelResponseIEs F1AP-PROTOCOL-IES ::= { 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 xml:space="preserve">... 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9C6B95" w:rsidRPr="00EA5FA7" w:rsidRDefault="009C6B95" w:rsidP="009C6B9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UE Inactivity Notification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UE Inactivity Notification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UEInactivityNotificationIEs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DRB-Activity-List::= SEQUENCE (SIZE(1..maxnoofDRBs)) OF ProtocolIE-SingleContainer { { DRB-Activity-ItemIEs } 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DRB-Activity-ItemIEs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</w:pPr>
      <w:r w:rsidRPr="00EA5FA7">
        <w:t>-- Initial UL RRC Message Transfer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</w:pPr>
      <w:r w:rsidRPr="00EA5FA7">
        <w:t>-- INITIAL UL RRC Message Transfer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InitialULRRCMessageTransferIEs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RRCDeliveryReportIEs F1AP-PROTOCOL-IES ::= {</w:t>
      </w:r>
    </w:p>
    <w:p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F1RemovalRequestIEs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lastRenderedPageBreak/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F1RemovalResponseIEs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9C6B95" w:rsidRPr="00EA5FA7" w:rsidRDefault="009C6B95" w:rsidP="009C6B95">
      <w:pPr>
        <w:pStyle w:val="PL"/>
      </w:pPr>
      <w:r w:rsidRPr="00EA5FA7">
        <w:t>--</w:t>
      </w:r>
    </w:p>
    <w:p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 ::= SEQUENCE {</w:t>
      </w:r>
    </w:p>
    <w:p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F1RemovalFailureIEs F1AP-PROTOCOL-IES ::= {</w:t>
      </w:r>
    </w:p>
    <w:p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887D78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lastRenderedPageBreak/>
        <w:t xml:space="preserve">CUDURadioInformationTransfer </w:t>
      </w:r>
      <w:r w:rsidRPr="00EA5FA7">
        <w:rPr>
          <w:noProof w:val="0"/>
        </w:rPr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069" w:author="作者"/>
        </w:rPr>
      </w:pPr>
    </w:p>
    <w:p w:rsidR="0022787A" w:rsidRPr="00EA5FA7" w:rsidRDefault="0022787A" w:rsidP="0022787A">
      <w:pPr>
        <w:pStyle w:val="PL"/>
        <w:rPr>
          <w:ins w:id="1070" w:author="作者"/>
          <w:noProof w:val="0"/>
          <w:snapToGrid w:val="0"/>
        </w:rPr>
      </w:pPr>
      <w:ins w:id="1071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072" w:author="作者"/>
          <w:noProof w:val="0"/>
          <w:snapToGrid w:val="0"/>
        </w:rPr>
      </w:pPr>
      <w:ins w:id="1073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074" w:author="作者"/>
          <w:noProof w:val="0"/>
          <w:snapToGrid w:val="0"/>
        </w:rPr>
      </w:pPr>
      <w:ins w:id="1075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EPORTING 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:rsidR="0022787A" w:rsidRPr="00EA5FA7" w:rsidRDefault="0022787A" w:rsidP="0022787A">
      <w:pPr>
        <w:pStyle w:val="PL"/>
        <w:rPr>
          <w:ins w:id="1076" w:author="作者"/>
          <w:noProof w:val="0"/>
          <w:snapToGrid w:val="0"/>
        </w:rPr>
      </w:pPr>
      <w:ins w:id="1077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078" w:author="作者"/>
          <w:noProof w:val="0"/>
          <w:snapToGrid w:val="0"/>
        </w:rPr>
      </w:pPr>
      <w:ins w:id="1079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080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081" w:author="作者"/>
          <w:noProof w:val="0"/>
          <w:snapToGrid w:val="0"/>
        </w:rPr>
      </w:pPr>
      <w:ins w:id="1082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083" w:author="作者"/>
          <w:noProof w:val="0"/>
          <w:snapToGrid w:val="0"/>
        </w:rPr>
      </w:pPr>
      <w:ins w:id="1084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085" w:author="作者"/>
          <w:noProof w:val="0"/>
          <w:snapToGrid w:val="0"/>
        </w:rPr>
      </w:pPr>
      <w:ins w:id="1086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087" w:author="作者"/>
          <w:noProof w:val="0"/>
          <w:snapToGrid w:val="0"/>
        </w:rPr>
      </w:pPr>
      <w:ins w:id="1088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089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090" w:author="作者"/>
          <w:noProof w:val="0"/>
          <w:snapToGrid w:val="0"/>
        </w:rPr>
      </w:pPr>
      <w:ins w:id="1091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092" w:author="作者"/>
          <w:noProof w:val="0"/>
          <w:snapToGrid w:val="0"/>
          <w:lang w:eastAsia="zh-CN"/>
        </w:rPr>
      </w:pPr>
      <w:ins w:id="1093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094" w:author="作者"/>
          <w:noProof w:val="0"/>
          <w:snapToGrid w:val="0"/>
          <w:lang w:eastAsia="zh-CN"/>
        </w:rPr>
      </w:pPr>
      <w:ins w:id="1095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096" w:author="作者"/>
          <w:noProof w:val="0"/>
          <w:snapToGrid w:val="0"/>
          <w:lang w:eastAsia="zh-CN"/>
        </w:rPr>
      </w:pPr>
      <w:ins w:id="1097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098" w:author="作者"/>
          <w:noProof w:val="0"/>
          <w:snapToGrid w:val="0"/>
        </w:rPr>
      </w:pPr>
      <w:ins w:id="1099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22787A">
      <w:pPr>
        <w:pStyle w:val="PL"/>
        <w:rPr>
          <w:ins w:id="1100" w:author="作者"/>
        </w:rPr>
      </w:pPr>
    </w:p>
    <w:p w:rsidR="0022787A" w:rsidRDefault="0022787A" w:rsidP="0022787A">
      <w:pPr>
        <w:pStyle w:val="PL"/>
        <w:rPr>
          <w:ins w:id="1101" w:author="作者"/>
        </w:rPr>
      </w:pPr>
    </w:p>
    <w:p w:rsidR="0022787A" w:rsidRPr="00EA5FA7" w:rsidRDefault="0022787A" w:rsidP="0022787A">
      <w:pPr>
        <w:pStyle w:val="PL"/>
        <w:rPr>
          <w:ins w:id="1102" w:author="作者"/>
          <w:noProof w:val="0"/>
          <w:snapToGrid w:val="0"/>
        </w:rPr>
      </w:pPr>
      <w:ins w:id="1103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104" w:author="作者"/>
          <w:noProof w:val="0"/>
          <w:snapToGrid w:val="0"/>
        </w:rPr>
      </w:pPr>
      <w:ins w:id="1105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outlineLvl w:val="4"/>
        <w:rPr>
          <w:ins w:id="1106" w:author="作者"/>
          <w:noProof w:val="0"/>
          <w:snapToGrid w:val="0"/>
        </w:rPr>
      </w:pPr>
      <w:ins w:id="1107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</w:t>
        </w:r>
      </w:ins>
    </w:p>
    <w:p w:rsidR="0022787A" w:rsidRPr="00EA5FA7" w:rsidRDefault="0022787A" w:rsidP="0022787A">
      <w:pPr>
        <w:pStyle w:val="PL"/>
        <w:rPr>
          <w:ins w:id="1108" w:author="作者"/>
          <w:noProof w:val="0"/>
          <w:snapToGrid w:val="0"/>
        </w:rPr>
      </w:pPr>
      <w:ins w:id="1109" w:author="作者">
        <w:r w:rsidRPr="00EA5FA7">
          <w:rPr>
            <w:noProof w:val="0"/>
            <w:snapToGrid w:val="0"/>
          </w:rPr>
          <w:t>--</w:t>
        </w:r>
      </w:ins>
    </w:p>
    <w:p w:rsidR="0022787A" w:rsidRPr="00EA5FA7" w:rsidRDefault="0022787A" w:rsidP="0022787A">
      <w:pPr>
        <w:pStyle w:val="PL"/>
        <w:rPr>
          <w:ins w:id="1110" w:author="作者"/>
          <w:noProof w:val="0"/>
          <w:snapToGrid w:val="0"/>
        </w:rPr>
      </w:pPr>
      <w:ins w:id="1111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2787A" w:rsidRPr="00EA5FA7" w:rsidRDefault="0022787A" w:rsidP="0022787A">
      <w:pPr>
        <w:pStyle w:val="PL"/>
        <w:rPr>
          <w:ins w:id="1112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113" w:author="作者"/>
          <w:noProof w:val="0"/>
          <w:snapToGrid w:val="0"/>
        </w:rPr>
      </w:pPr>
      <w:ins w:id="1114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::= SEQUENCE {</w:t>
        </w:r>
      </w:ins>
    </w:p>
    <w:p w:rsidR="0022787A" w:rsidRPr="00EA5FA7" w:rsidRDefault="0022787A" w:rsidP="0022787A">
      <w:pPr>
        <w:pStyle w:val="PL"/>
        <w:rPr>
          <w:ins w:id="1115" w:author="作者"/>
          <w:noProof w:val="0"/>
          <w:snapToGrid w:val="0"/>
        </w:rPr>
      </w:pPr>
      <w:ins w:id="1116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IEs} },</w:t>
        </w:r>
      </w:ins>
    </w:p>
    <w:p w:rsidR="0022787A" w:rsidRPr="00EA5FA7" w:rsidRDefault="0022787A" w:rsidP="0022787A">
      <w:pPr>
        <w:pStyle w:val="PL"/>
        <w:rPr>
          <w:ins w:id="1117" w:author="作者"/>
          <w:noProof w:val="0"/>
          <w:snapToGrid w:val="0"/>
        </w:rPr>
      </w:pPr>
      <w:ins w:id="1118" w:author="作者">
        <w:r w:rsidRPr="00EA5FA7">
          <w:rPr>
            <w:noProof w:val="0"/>
            <w:snapToGrid w:val="0"/>
          </w:rPr>
          <w:tab/>
          <w:t>...</w:t>
        </w:r>
      </w:ins>
    </w:p>
    <w:p w:rsidR="0022787A" w:rsidRPr="00EA5FA7" w:rsidRDefault="0022787A" w:rsidP="0022787A">
      <w:pPr>
        <w:pStyle w:val="PL"/>
        <w:rPr>
          <w:ins w:id="1119" w:author="作者"/>
          <w:noProof w:val="0"/>
          <w:snapToGrid w:val="0"/>
        </w:rPr>
      </w:pPr>
      <w:ins w:id="1120" w:author="作者">
        <w:r w:rsidRPr="00EA5FA7">
          <w:rPr>
            <w:noProof w:val="0"/>
            <w:snapToGrid w:val="0"/>
          </w:rPr>
          <w:t>}</w:t>
        </w:r>
      </w:ins>
    </w:p>
    <w:p w:rsidR="0022787A" w:rsidRPr="00EA5FA7" w:rsidRDefault="0022787A" w:rsidP="0022787A">
      <w:pPr>
        <w:pStyle w:val="PL"/>
        <w:rPr>
          <w:ins w:id="1121" w:author="作者"/>
          <w:noProof w:val="0"/>
          <w:snapToGrid w:val="0"/>
        </w:rPr>
      </w:pPr>
    </w:p>
    <w:p w:rsidR="0022787A" w:rsidRPr="00EA5FA7" w:rsidRDefault="0022787A" w:rsidP="0022787A">
      <w:pPr>
        <w:pStyle w:val="PL"/>
        <w:rPr>
          <w:ins w:id="1122" w:author="作者"/>
          <w:noProof w:val="0"/>
          <w:snapToGrid w:val="0"/>
        </w:rPr>
      </w:pPr>
      <w:ins w:id="1123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22787A" w:rsidRPr="00EA5FA7" w:rsidRDefault="0022787A" w:rsidP="0022787A">
      <w:pPr>
        <w:pStyle w:val="PL"/>
        <w:rPr>
          <w:ins w:id="1124" w:author="作者"/>
          <w:noProof w:val="0"/>
          <w:snapToGrid w:val="0"/>
          <w:lang w:eastAsia="zh-CN"/>
        </w:rPr>
      </w:pPr>
      <w:ins w:id="1125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22787A" w:rsidRPr="00EA5FA7" w:rsidRDefault="0022787A" w:rsidP="0022787A">
      <w:pPr>
        <w:pStyle w:val="PL"/>
        <w:rPr>
          <w:ins w:id="1126" w:author="作者"/>
          <w:noProof w:val="0"/>
          <w:snapToGrid w:val="0"/>
          <w:lang w:eastAsia="zh-CN"/>
        </w:rPr>
      </w:pPr>
      <w:ins w:id="1127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:rsidR="0022787A" w:rsidRPr="00EA5FA7" w:rsidRDefault="0022787A" w:rsidP="0022787A">
      <w:pPr>
        <w:pStyle w:val="PL"/>
        <w:rPr>
          <w:ins w:id="1128" w:author="作者"/>
          <w:noProof w:val="0"/>
          <w:snapToGrid w:val="0"/>
          <w:lang w:eastAsia="zh-CN"/>
        </w:rPr>
      </w:pPr>
      <w:ins w:id="1129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22787A" w:rsidRPr="00EA5FA7" w:rsidRDefault="0022787A" w:rsidP="0022787A">
      <w:pPr>
        <w:pStyle w:val="PL"/>
        <w:spacing w:line="0" w:lineRule="atLeast"/>
        <w:rPr>
          <w:ins w:id="1130" w:author="作者"/>
          <w:noProof w:val="0"/>
          <w:snapToGrid w:val="0"/>
        </w:rPr>
      </w:pPr>
      <w:ins w:id="1131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:rsidR="0022787A" w:rsidRDefault="0022787A" w:rsidP="009C6B95">
      <w:pPr>
        <w:pStyle w:val="PL"/>
        <w:rPr>
          <w:ins w:id="1132" w:author="作者"/>
        </w:rPr>
      </w:pPr>
    </w:p>
    <w:p w:rsidR="0022787A" w:rsidRPr="00EA5FA7" w:rsidRDefault="0022787A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133" w:name="_Toc36557066"/>
      <w:r w:rsidRPr="00EA5FA7">
        <w:t>9.4.5</w:t>
      </w:r>
      <w:r w:rsidRPr="00EA5FA7">
        <w:tab/>
        <w:t>Information Element Definitions</w:t>
      </w:r>
      <w:bookmarkEnd w:id="1133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id-AdditionalSIBMessageList,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9C6B95" w:rsidRDefault="009C6B95" w:rsidP="009C6B95">
      <w:pPr>
        <w:pStyle w:val="PL"/>
        <w:rPr>
          <w:ins w:id="1134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466141" w:rsidRDefault="00466141" w:rsidP="00466141">
      <w:pPr>
        <w:pStyle w:val="PL"/>
        <w:rPr>
          <w:ins w:id="1135" w:author="作者"/>
          <w:noProof w:val="0"/>
          <w:snapToGrid w:val="0"/>
        </w:rPr>
      </w:pPr>
      <w:ins w:id="1136" w:author="作者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CNPacketDelayBudgetDownlink,</w:t>
        </w:r>
      </w:ins>
    </w:p>
    <w:p w:rsidR="00466141" w:rsidRDefault="00466141" w:rsidP="00466141">
      <w:pPr>
        <w:pStyle w:val="PL"/>
        <w:rPr>
          <w:ins w:id="1137" w:author="作者"/>
          <w:noProof w:val="0"/>
          <w:snapToGrid w:val="0"/>
        </w:rPr>
      </w:pPr>
      <w:ins w:id="113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CNPacketDelayBudgetUplink,</w:t>
        </w:r>
      </w:ins>
    </w:p>
    <w:p w:rsidR="00466141" w:rsidRPr="00EA5FA7" w:rsidRDefault="00466141" w:rsidP="00466141">
      <w:pPr>
        <w:pStyle w:val="PL"/>
        <w:rPr>
          <w:ins w:id="1139" w:author="作者"/>
          <w:noProof w:val="0"/>
        </w:rPr>
      </w:pPr>
      <w:ins w:id="114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ExtendedPacketDelayBudget,</w:t>
        </w:r>
      </w:ins>
    </w:p>
    <w:p w:rsidR="00466141" w:rsidRDefault="00466141" w:rsidP="00466141">
      <w:pPr>
        <w:pStyle w:val="PL"/>
        <w:rPr>
          <w:ins w:id="1141" w:author="作者"/>
          <w:noProof w:val="0"/>
          <w:snapToGrid w:val="0"/>
        </w:rPr>
      </w:pPr>
      <w:ins w:id="114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TSCTrafficCharacteristics,</w:t>
        </w:r>
      </w:ins>
    </w:p>
    <w:p w:rsidR="00466141" w:rsidRPr="00EA5FA7" w:rsidRDefault="00466141" w:rsidP="00466141">
      <w:pPr>
        <w:pStyle w:val="PL"/>
        <w:rPr>
          <w:rFonts w:eastAsia="宋体"/>
          <w:snapToGrid w:val="0"/>
        </w:rPr>
      </w:pPr>
      <w:ins w:id="1143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9C6B95" w:rsidRPr="005C1E01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A0364A" w:rsidRPr="00BC2DD6" w:rsidRDefault="009C6B95" w:rsidP="00A0364A">
      <w:pPr>
        <w:pStyle w:val="PL"/>
        <w:rPr>
          <w:ins w:id="1144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1145" w:author="作者">
        <w:r w:rsidR="00A0364A" w:rsidRPr="00BC2DD6">
          <w:rPr>
            <w:rFonts w:cs="Arial"/>
            <w:szCs w:val="18"/>
            <w:lang w:eastAsia="ja-JP"/>
          </w:rPr>
          <w:t>,</w:t>
        </w:r>
      </w:ins>
    </w:p>
    <w:p w:rsidR="009C6B95" w:rsidRPr="00EA5FA7" w:rsidRDefault="00A0364A" w:rsidP="00A0364A">
      <w:pPr>
        <w:pStyle w:val="PL"/>
        <w:rPr>
          <w:rFonts w:cs="Arial"/>
          <w:szCs w:val="18"/>
          <w:lang w:eastAsia="ja-JP"/>
        </w:rPr>
      </w:pPr>
      <w:ins w:id="1146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9C6B95" w:rsidRDefault="009C6B95" w:rsidP="009C6B95">
      <w:pPr>
        <w:pStyle w:val="PL"/>
        <w:rPr>
          <w:ins w:id="1147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48" w:author="作者"/>
          <w:rFonts w:eastAsia="宋体"/>
        </w:rPr>
      </w:pPr>
      <w:ins w:id="1149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</w:rPr>
          <w:t xml:space="preserve"> ::= SEQUENCE (SIZE(1..</w:t>
        </w:r>
        <w:r w:rsidRPr="007457F3">
          <w:rPr>
            <w:rFonts w:eastAsia="宋体"/>
          </w:rPr>
          <w:t>maxnoofAdditionalPDCPDuplicationTNL</w:t>
        </w:r>
        <w:r w:rsidRPr="00EA5FA7">
          <w:rPr>
            <w:rFonts w:eastAsia="宋体"/>
          </w:rPr>
          <w:t xml:space="preserve">)) OF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</w:t>
        </w:r>
      </w:ins>
    </w:p>
    <w:p w:rsidR="000B0355" w:rsidRPr="00EA5FA7" w:rsidRDefault="000B0355" w:rsidP="000B0355">
      <w:pPr>
        <w:pStyle w:val="PL"/>
        <w:rPr>
          <w:ins w:id="1150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51" w:author="作者"/>
          <w:rFonts w:eastAsia="宋体"/>
        </w:rPr>
      </w:pPr>
      <w:ins w:id="1152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 ::=SEQUENCE {</w:t>
        </w:r>
      </w:ins>
    </w:p>
    <w:p w:rsidR="000B0355" w:rsidRPr="00EA5FA7" w:rsidRDefault="000B0355" w:rsidP="000B0355">
      <w:pPr>
        <w:pStyle w:val="PL"/>
        <w:rPr>
          <w:ins w:id="1153" w:author="作者"/>
          <w:rFonts w:eastAsia="宋体"/>
        </w:rPr>
      </w:pPr>
      <w:ins w:id="1154" w:author="作者">
        <w:r w:rsidRPr="00EA5FA7">
          <w:rPr>
            <w:rFonts w:eastAsia="宋体"/>
          </w:rPr>
          <w:tab/>
        </w:r>
        <w:r>
          <w:rPr>
            <w:rFonts w:eastAsia="宋体"/>
          </w:rPr>
          <w:t>additionalPDCPDuplicationUPTNLInformation</w:t>
        </w:r>
        <w:r w:rsidRPr="00EA5FA7">
          <w:rPr>
            <w:rFonts w:eastAsia="宋体"/>
          </w:rPr>
          <w:tab/>
        </w:r>
        <w:r w:rsidRPr="00EA5FA7">
          <w:tab/>
          <w:t>UPTransportLayerInformation</w:t>
        </w:r>
        <w:r w:rsidRPr="00EA5FA7">
          <w:rPr>
            <w:rFonts w:eastAsia="宋体"/>
          </w:rPr>
          <w:t xml:space="preserve">, </w:t>
        </w:r>
      </w:ins>
    </w:p>
    <w:p w:rsidR="000B0355" w:rsidRPr="00EA5FA7" w:rsidRDefault="000B0355" w:rsidP="000B0355">
      <w:pPr>
        <w:pStyle w:val="PL"/>
        <w:rPr>
          <w:ins w:id="1155" w:author="作者"/>
          <w:rFonts w:eastAsia="宋体"/>
        </w:rPr>
      </w:pPr>
      <w:ins w:id="1156" w:author="作者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 xml:space="preserve">ProtocolExtensionContainer { {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>-ItemExtIEs } }</w:t>
        </w:r>
        <w:r w:rsidRPr="00EA5FA7">
          <w:rPr>
            <w:rFonts w:eastAsia="宋体"/>
          </w:rPr>
          <w:tab/>
          <w:t>OPTIONAL,</w:t>
        </w:r>
      </w:ins>
    </w:p>
    <w:p w:rsidR="000B0355" w:rsidRPr="00EA5FA7" w:rsidRDefault="000B0355" w:rsidP="000B0355">
      <w:pPr>
        <w:pStyle w:val="PL"/>
        <w:rPr>
          <w:ins w:id="1157" w:author="作者"/>
          <w:rFonts w:eastAsia="宋体"/>
        </w:rPr>
      </w:pPr>
      <w:ins w:id="1158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159" w:author="作者"/>
          <w:rFonts w:eastAsia="宋体"/>
        </w:rPr>
      </w:pPr>
      <w:ins w:id="1160" w:author="作者">
        <w:r w:rsidRPr="00EA5FA7">
          <w:rPr>
            <w:rFonts w:eastAsia="宋体"/>
          </w:rPr>
          <w:t>}</w:t>
        </w:r>
      </w:ins>
    </w:p>
    <w:p w:rsidR="000B0355" w:rsidRPr="00EA5FA7" w:rsidRDefault="000B0355" w:rsidP="000B0355">
      <w:pPr>
        <w:pStyle w:val="PL"/>
        <w:rPr>
          <w:ins w:id="1161" w:author="作者"/>
          <w:rFonts w:eastAsia="宋体"/>
        </w:rPr>
      </w:pPr>
    </w:p>
    <w:p w:rsidR="000B0355" w:rsidRPr="00EA5FA7" w:rsidRDefault="000B0355" w:rsidP="000B0355">
      <w:pPr>
        <w:pStyle w:val="PL"/>
        <w:rPr>
          <w:ins w:id="1162" w:author="作者"/>
          <w:rFonts w:eastAsia="宋体"/>
        </w:rPr>
      </w:pPr>
      <w:ins w:id="1163" w:author="作者"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</w:rPr>
          <w:t xml:space="preserve">-ItemExtIEs </w:t>
        </w:r>
        <w:r w:rsidRPr="00EA5FA7">
          <w:rPr>
            <w:rFonts w:eastAsia="宋体"/>
          </w:rPr>
          <w:tab/>
          <w:t>F1AP-PROTOCOL-EXTENSION ::= {</w:t>
        </w:r>
      </w:ins>
    </w:p>
    <w:p w:rsidR="000B0355" w:rsidRPr="00EA5FA7" w:rsidRDefault="000B0355" w:rsidP="000B0355">
      <w:pPr>
        <w:pStyle w:val="PL"/>
        <w:rPr>
          <w:ins w:id="1164" w:author="作者"/>
          <w:rFonts w:eastAsia="宋体"/>
        </w:rPr>
      </w:pPr>
      <w:ins w:id="1165" w:author="作者">
        <w:r w:rsidRPr="00EA5FA7">
          <w:rPr>
            <w:rFonts w:eastAsia="宋体"/>
          </w:rPr>
          <w:tab/>
          <w:t>...</w:t>
        </w:r>
      </w:ins>
    </w:p>
    <w:p w:rsidR="000B0355" w:rsidRPr="00EA5FA7" w:rsidRDefault="000B0355" w:rsidP="000B0355">
      <w:pPr>
        <w:pStyle w:val="PL"/>
        <w:rPr>
          <w:ins w:id="1166" w:author="作者"/>
          <w:rFonts w:eastAsia="宋体"/>
        </w:rPr>
      </w:pPr>
      <w:ins w:id="1167" w:author="作者">
        <w:r w:rsidRPr="00EA5FA7">
          <w:rPr>
            <w:rFonts w:eastAsia="宋体"/>
          </w:rPr>
          <w:t>}</w:t>
        </w:r>
      </w:ins>
    </w:p>
    <w:p w:rsidR="000B0355" w:rsidRDefault="000B0355" w:rsidP="009C6B95">
      <w:pPr>
        <w:pStyle w:val="PL"/>
        <w:rPr>
          <w:ins w:id="1168" w:author="作者"/>
          <w:rFonts w:eastAsia="宋体"/>
        </w:rPr>
      </w:pPr>
    </w:p>
    <w:p w:rsidR="000B0355" w:rsidRPr="00EA5FA7" w:rsidRDefault="000B035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9C6B95" w:rsidRPr="00EA5FA7" w:rsidRDefault="009C6B95" w:rsidP="009C6B9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9C6B95" w:rsidRPr="00EA5FA7" w:rsidRDefault="009C6B95" w:rsidP="009C6B9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9C6B95" w:rsidRPr="00EA5FA7" w:rsidRDefault="009C6B95" w:rsidP="009C6B9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 ::= SEQUENCE {</w:t>
      </w:r>
    </w:p>
    <w:p w:rsidR="009C6B95" w:rsidRPr="00EA5FA7" w:rsidRDefault="009C6B95" w:rsidP="009C6B9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ServedPLMNs-ItemExtIEs F1AP-PROTOCOL-EXTENSION ::= {</w:t>
      </w:r>
    </w:p>
    <w:p w:rsidR="009C6B95" w:rsidRPr="00EA5FA7" w:rsidRDefault="009C6B95" w:rsidP="009C6B9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Default="009C6B95" w:rsidP="009C6B95">
      <w:pPr>
        <w:pStyle w:val="PL"/>
        <w:rPr>
          <w:ins w:id="1169" w:author="作者"/>
        </w:rPr>
      </w:pPr>
    </w:p>
    <w:p w:rsidR="00BF6621" w:rsidRPr="001D2E49" w:rsidRDefault="00BF6621" w:rsidP="00BF6621">
      <w:pPr>
        <w:pStyle w:val="PL"/>
        <w:rPr>
          <w:ins w:id="1170" w:author="作者"/>
          <w:noProof w:val="0"/>
          <w:snapToGrid w:val="0"/>
          <w:lang w:eastAsia="zh-CN"/>
        </w:rPr>
      </w:pPr>
      <w:ins w:id="1171" w:author="作者">
        <w:r>
          <w:rPr>
            <w:noProof w:val="0"/>
            <w:snapToGrid w:val="0"/>
            <w:lang w:eastAsia="zh-CN"/>
          </w:rPr>
          <w:t>BurstArrivalTime</w:t>
        </w:r>
        <w:r w:rsidRPr="001D2E49">
          <w:rPr>
            <w:noProof w:val="0"/>
            <w:snapToGrid w:val="0"/>
          </w:rPr>
          <w:t xml:space="preserve"> ::= OCTET STRING</w:t>
        </w:r>
      </w:ins>
    </w:p>
    <w:p w:rsidR="00BF6621" w:rsidRPr="00EA5FA7" w:rsidRDefault="00BF6621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C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message-not-compatible-with-receiver-state,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CellGroupConfig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Cell-Direction ::= ENUMERATED {dl-only, ul-only}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Cells-to-be-Barred-Item-ExtIEs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</w:pPr>
      <w:r w:rsidRPr="00EA5FA7">
        <w:t>CUtoDURRCInformation-ExtIEs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E27511" w:rsidRDefault="009C6B95" w:rsidP="00E27511">
      <w:pPr>
        <w:pStyle w:val="PL"/>
        <w:rPr>
          <w:ins w:id="1172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173" w:author="作者">
        <w:r w:rsidR="00E27511">
          <w:rPr>
            <w:rFonts w:eastAsia="宋体"/>
            <w:snapToGrid w:val="0"/>
          </w:rPr>
          <w:t>|</w:t>
        </w:r>
      </w:ins>
    </w:p>
    <w:p w:rsidR="009C6B95" w:rsidRPr="00EA5FA7" w:rsidRDefault="00E27511" w:rsidP="00E27511">
      <w:pPr>
        <w:pStyle w:val="PL"/>
        <w:rPr>
          <w:rFonts w:eastAsia="宋体"/>
          <w:snapToGrid w:val="0"/>
        </w:rPr>
      </w:pPr>
      <w:ins w:id="1174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75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153B59" w:rsidRPr="00EA5FA7" w:rsidRDefault="00153B59" w:rsidP="009C6B95">
      <w:pPr>
        <w:pStyle w:val="PL"/>
        <w:rPr>
          <w:rFonts w:eastAsia="宋体"/>
          <w:snapToGrid w:val="0"/>
        </w:rPr>
      </w:pPr>
      <w:ins w:id="1176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3346" w:rsidRDefault="009C6B95" w:rsidP="009C3346">
      <w:pPr>
        <w:pStyle w:val="PL"/>
        <w:rPr>
          <w:ins w:id="1177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ins w:id="1178" w:author="作者">
        <w:r w:rsidR="009C3346">
          <w:rPr>
            <w:rFonts w:eastAsia="宋体"/>
            <w:snapToGrid w:val="0"/>
          </w:rPr>
          <w:t>|</w:t>
        </w:r>
      </w:ins>
    </w:p>
    <w:p w:rsidR="009C6B95" w:rsidRPr="00EA5FA7" w:rsidRDefault="009C3346" w:rsidP="009C3346">
      <w:pPr>
        <w:pStyle w:val="PL"/>
        <w:rPr>
          <w:rFonts w:eastAsia="宋体"/>
          <w:snapToGrid w:val="0"/>
        </w:rPr>
      </w:pPr>
      <w:ins w:id="1179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80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B62F03" w:rsidRPr="00EA5FA7" w:rsidRDefault="00B62F03" w:rsidP="009C6B95">
      <w:pPr>
        <w:pStyle w:val="PL"/>
        <w:rPr>
          <w:rFonts w:eastAsia="宋体"/>
          <w:snapToGrid w:val="0"/>
        </w:rPr>
      </w:pPr>
      <w:ins w:id="1181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356814"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182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0563A2" w:rsidRPr="00EA5FA7" w:rsidRDefault="000563A2" w:rsidP="009C6B95">
      <w:pPr>
        <w:pStyle w:val="PL"/>
        <w:rPr>
          <w:rFonts w:eastAsia="宋体"/>
          <w:snapToGrid w:val="0"/>
        </w:rPr>
      </w:pPr>
      <w:ins w:id="1183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  <w:r w:rsidRPr="00EA5FA7">
          <w:rPr>
            <w:noProof w:val="0"/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FB1500" w:rsidRDefault="009C6B95" w:rsidP="00FB1500">
      <w:pPr>
        <w:pStyle w:val="PL"/>
        <w:rPr>
          <w:ins w:id="1184" w:author="作者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1185" w:author="作者">
        <w:r w:rsidR="00FB1500">
          <w:rPr>
            <w:snapToGrid w:val="0"/>
          </w:rPr>
          <w:t>|</w:t>
        </w:r>
      </w:ins>
    </w:p>
    <w:p w:rsidR="009C6B95" w:rsidRPr="00EA5FA7" w:rsidRDefault="00FB1500" w:rsidP="00FB1500">
      <w:pPr>
        <w:pStyle w:val="PL"/>
        <w:rPr>
          <w:snapToGrid w:val="0"/>
        </w:rPr>
      </w:pPr>
      <w:ins w:id="1186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F10445" w:rsidRDefault="009C6B95" w:rsidP="00F10445">
      <w:pPr>
        <w:pStyle w:val="PL"/>
        <w:rPr>
          <w:ins w:id="1187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88" w:author="作者">
        <w:r w:rsidR="00F10445">
          <w:rPr>
            <w:snapToGrid w:val="0"/>
          </w:rPr>
          <w:t>|</w:t>
        </w:r>
      </w:ins>
    </w:p>
    <w:p w:rsidR="009C6B95" w:rsidRPr="00EA5FA7" w:rsidRDefault="00F10445" w:rsidP="00F10445">
      <w:pPr>
        <w:pStyle w:val="PL"/>
        <w:rPr>
          <w:snapToGrid w:val="0"/>
        </w:rPr>
      </w:pPr>
      <w:ins w:id="1189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860A7C" w:rsidRDefault="009C6B95" w:rsidP="00860A7C">
      <w:pPr>
        <w:pStyle w:val="PL"/>
        <w:rPr>
          <w:ins w:id="1190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191" w:author="作者">
        <w:r w:rsidR="00860A7C">
          <w:rPr>
            <w:snapToGrid w:val="0"/>
          </w:rPr>
          <w:t>|</w:t>
        </w:r>
      </w:ins>
    </w:p>
    <w:p w:rsidR="009C6B95" w:rsidRPr="00EA5FA7" w:rsidRDefault="00860A7C" w:rsidP="00860A7C">
      <w:pPr>
        <w:pStyle w:val="PL"/>
        <w:rPr>
          <w:rFonts w:eastAsia="宋体"/>
          <w:snapToGrid w:val="0"/>
        </w:rPr>
      </w:pPr>
      <w:ins w:id="1192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Default="009C6B95" w:rsidP="009C6B95">
      <w:pPr>
        <w:pStyle w:val="PL"/>
        <w:rPr>
          <w:ins w:id="1193" w:author="作者"/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6F39BB" w:rsidRPr="001D2E49" w:rsidRDefault="006F39BB" w:rsidP="006F39BB">
      <w:pPr>
        <w:pStyle w:val="PL"/>
        <w:rPr>
          <w:ins w:id="1194" w:author="作者"/>
          <w:noProof w:val="0"/>
          <w:snapToGrid w:val="0"/>
        </w:rPr>
      </w:pPr>
      <w:ins w:id="119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ExtendedPacketDelayBudget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Default="006F39BB" w:rsidP="006F39BB">
      <w:pPr>
        <w:pStyle w:val="PL"/>
        <w:rPr>
          <w:ins w:id="1196" w:author="作者"/>
          <w:snapToGrid w:val="0"/>
        </w:rPr>
      </w:pPr>
      <w:ins w:id="1197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6F39BB" w:rsidRPr="00EA5FA7" w:rsidRDefault="006F39BB" w:rsidP="006F39BB">
      <w:pPr>
        <w:pStyle w:val="PL"/>
        <w:rPr>
          <w:noProof w:val="0"/>
          <w:snapToGrid w:val="0"/>
        </w:rPr>
      </w:pPr>
      <w:ins w:id="1198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9C6B95" w:rsidRPr="00EA5FA7" w:rsidRDefault="009C6B95" w:rsidP="009C6B95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  ::= SEQUENCE (SIZE (1.. maxCellineNB)) OF EUTRACells-List-item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 ::= SEQUENCE {</w:t>
      </w:r>
    </w:p>
    <w:p w:rsidR="009C6B95" w:rsidRPr="00EA5FA7" w:rsidRDefault="009C6B95" w:rsidP="009C6B9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9C6B95" w:rsidRPr="00EA5FA7" w:rsidRDefault="009C6B95" w:rsidP="009C6B9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9C6B95" w:rsidRPr="00EA5FA7" w:rsidRDefault="009C6B95" w:rsidP="009C6B95">
      <w:pPr>
        <w:pStyle w:val="PL"/>
      </w:pPr>
      <w:r w:rsidRPr="00EA5FA7">
        <w:tab/>
        <w:t>iE-Extensions ProtocolExtensionContainer { { EUTRACells-List-itemExtIEs } }   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EUTRACells-List-itemExtIEs   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EUTRA-Cell-ID ::= BIT STRING (SIZE(28))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9C6B95" w:rsidRPr="00EA5FA7" w:rsidRDefault="009C6B95" w:rsidP="009C6B9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9C6B95" w:rsidRPr="00EA5FA7" w:rsidRDefault="009C6B95" w:rsidP="009C6B9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9C6B95" w:rsidRPr="00EA5FA7" w:rsidRDefault="009C6B95" w:rsidP="009C6B95">
      <w:pPr>
        <w:pStyle w:val="PL"/>
      </w:pPr>
      <w:r w:rsidRPr="00EA5FA7">
        <w:tab/>
        <w:t>ssp10,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EUTRA-SubframeAssignment ::= ENUMERATED { </w:t>
      </w:r>
    </w:p>
    <w:p w:rsidR="009C6B95" w:rsidRPr="00EA5FA7" w:rsidRDefault="009C6B95" w:rsidP="009C6B95">
      <w:pPr>
        <w:pStyle w:val="PL"/>
      </w:pPr>
      <w:r w:rsidRPr="00EA5FA7">
        <w:tab/>
        <w:t>sa0,</w:t>
      </w:r>
    </w:p>
    <w:p w:rsidR="009C6B95" w:rsidRPr="00EA5FA7" w:rsidRDefault="009C6B95" w:rsidP="009C6B95">
      <w:pPr>
        <w:pStyle w:val="PL"/>
      </w:pPr>
      <w:r w:rsidRPr="00EA5FA7">
        <w:tab/>
        <w:t xml:space="preserve">sa1, </w:t>
      </w:r>
    </w:p>
    <w:p w:rsidR="009C6B95" w:rsidRPr="00EA5FA7" w:rsidRDefault="009C6B95" w:rsidP="009C6B95">
      <w:pPr>
        <w:pStyle w:val="PL"/>
      </w:pPr>
      <w:r w:rsidRPr="00EA5FA7">
        <w:tab/>
        <w:t>sa2,</w:t>
      </w:r>
    </w:p>
    <w:p w:rsidR="009C6B95" w:rsidRPr="00EA5FA7" w:rsidRDefault="009C6B95" w:rsidP="009C6B95">
      <w:pPr>
        <w:pStyle w:val="PL"/>
      </w:pPr>
      <w:r w:rsidRPr="00EA5FA7">
        <w:tab/>
        <w:t>sa3,</w:t>
      </w:r>
    </w:p>
    <w:p w:rsidR="009C6B95" w:rsidRPr="00EA5FA7" w:rsidRDefault="009C6B95" w:rsidP="009C6B95">
      <w:pPr>
        <w:pStyle w:val="PL"/>
      </w:pPr>
      <w:r w:rsidRPr="00EA5FA7">
        <w:tab/>
        <w:t>sa4,</w:t>
      </w:r>
    </w:p>
    <w:p w:rsidR="009C6B95" w:rsidRPr="00EA5FA7" w:rsidRDefault="009C6B95" w:rsidP="009C6B95">
      <w:pPr>
        <w:pStyle w:val="PL"/>
      </w:pPr>
      <w:r w:rsidRPr="00EA5FA7">
        <w:tab/>
        <w:t>sa5,</w:t>
      </w:r>
    </w:p>
    <w:p w:rsidR="009C6B95" w:rsidRPr="00EA5FA7" w:rsidRDefault="009C6B95" w:rsidP="009C6B95">
      <w:pPr>
        <w:pStyle w:val="PL"/>
      </w:pPr>
      <w:r w:rsidRPr="00EA5FA7">
        <w:tab/>
        <w:t>sa6,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EUTRA-Transmission-Bandwidth ::= ENUMERATED {</w:t>
      </w:r>
    </w:p>
    <w:p w:rsidR="009C6B95" w:rsidRPr="00EA5FA7" w:rsidRDefault="009C6B95" w:rsidP="009C6B95">
      <w:pPr>
        <w:pStyle w:val="PL"/>
      </w:pPr>
      <w:r w:rsidRPr="00EA5FA7">
        <w:tab/>
        <w:t>bw6,</w:t>
      </w:r>
    </w:p>
    <w:p w:rsidR="009C6B95" w:rsidRPr="00EA5FA7" w:rsidRDefault="009C6B95" w:rsidP="009C6B95">
      <w:pPr>
        <w:pStyle w:val="PL"/>
      </w:pPr>
      <w:r w:rsidRPr="00EA5FA7">
        <w:tab/>
        <w:t>bw15,</w:t>
      </w:r>
    </w:p>
    <w:p w:rsidR="009C6B95" w:rsidRPr="00EA5FA7" w:rsidRDefault="009C6B95" w:rsidP="009C6B95">
      <w:pPr>
        <w:pStyle w:val="PL"/>
      </w:pPr>
      <w:r w:rsidRPr="00EA5FA7">
        <w:tab/>
        <w:t>bw25,</w:t>
      </w:r>
    </w:p>
    <w:p w:rsidR="009C6B95" w:rsidRPr="00EA5FA7" w:rsidRDefault="009C6B95" w:rsidP="009C6B95">
      <w:pPr>
        <w:pStyle w:val="PL"/>
      </w:pPr>
      <w:r w:rsidRPr="00EA5FA7">
        <w:tab/>
        <w:t>bw50,</w:t>
      </w:r>
    </w:p>
    <w:p w:rsidR="009C6B95" w:rsidRPr="00EA5FA7" w:rsidRDefault="009C6B95" w:rsidP="009C6B95">
      <w:pPr>
        <w:pStyle w:val="PL"/>
      </w:pPr>
      <w:r w:rsidRPr="00EA5FA7">
        <w:tab/>
        <w:t>bw75,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t>ExecuteDuplication ::= ENUMERATED{true,...}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ExtendedEARFCN ::= INTEGER (0..262143)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EUTRA-Mode-Info ::= CHOICE {</w:t>
      </w:r>
    </w:p>
    <w:p w:rsidR="009C6B95" w:rsidRPr="00EA5FA7" w:rsidRDefault="009C6B95" w:rsidP="009C6B9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199" w:author="作者"/>
          <w:noProof w:val="0"/>
        </w:rPr>
      </w:pPr>
    </w:p>
    <w:p w:rsidR="00E5370A" w:rsidRDefault="00E5370A" w:rsidP="00E5370A">
      <w:pPr>
        <w:pStyle w:val="PL"/>
        <w:rPr>
          <w:ins w:id="1200" w:author="作者"/>
          <w:noProof w:val="0"/>
        </w:rPr>
      </w:pPr>
      <w:ins w:id="1201" w:author="作者">
        <w:r>
          <w:rPr>
            <w:noProof w:val="0"/>
          </w:rPr>
          <w:t>EventType ::= ENUMERATED {</w:t>
        </w:r>
      </w:ins>
    </w:p>
    <w:p w:rsidR="00E5370A" w:rsidRDefault="00E5370A" w:rsidP="00E5370A">
      <w:pPr>
        <w:pStyle w:val="PL"/>
        <w:rPr>
          <w:ins w:id="1202" w:author="作者"/>
          <w:noProof w:val="0"/>
        </w:rPr>
      </w:pPr>
      <w:ins w:id="1203" w:author="作者">
        <w:r>
          <w:rPr>
            <w:noProof w:val="0"/>
          </w:rPr>
          <w:tab/>
          <w:t>on-demand,</w:t>
        </w:r>
      </w:ins>
    </w:p>
    <w:p w:rsidR="00E5370A" w:rsidRDefault="00E5370A" w:rsidP="00E5370A">
      <w:pPr>
        <w:pStyle w:val="PL"/>
        <w:rPr>
          <w:ins w:id="1204" w:author="作者"/>
          <w:noProof w:val="0"/>
        </w:rPr>
      </w:pPr>
      <w:ins w:id="1205" w:author="作者">
        <w:r>
          <w:rPr>
            <w:noProof w:val="0"/>
          </w:rPr>
          <w:tab/>
          <w:t>periodic,</w:t>
        </w:r>
      </w:ins>
    </w:p>
    <w:p w:rsidR="00E5370A" w:rsidRDefault="00E5370A" w:rsidP="00E5370A">
      <w:pPr>
        <w:pStyle w:val="PL"/>
        <w:rPr>
          <w:ins w:id="1206" w:author="作者"/>
          <w:noProof w:val="0"/>
        </w:rPr>
      </w:pPr>
      <w:ins w:id="1207" w:author="作者">
        <w:r>
          <w:rPr>
            <w:noProof w:val="0"/>
          </w:rPr>
          <w:tab/>
          <w:t>stop,</w:t>
        </w:r>
      </w:ins>
    </w:p>
    <w:p w:rsidR="00E5370A" w:rsidRDefault="00E5370A" w:rsidP="00E5370A">
      <w:pPr>
        <w:pStyle w:val="PL"/>
        <w:rPr>
          <w:ins w:id="1208" w:author="作者"/>
          <w:noProof w:val="0"/>
        </w:rPr>
      </w:pPr>
      <w:ins w:id="1209" w:author="作者">
        <w:r>
          <w:rPr>
            <w:noProof w:val="0"/>
          </w:rPr>
          <w:tab/>
          <w:t>...</w:t>
        </w:r>
      </w:ins>
    </w:p>
    <w:p w:rsidR="00E5370A" w:rsidRDefault="00E5370A" w:rsidP="00E5370A">
      <w:pPr>
        <w:pStyle w:val="PL"/>
        <w:rPr>
          <w:ins w:id="1210" w:author="作者"/>
          <w:noProof w:val="0"/>
        </w:rPr>
      </w:pPr>
      <w:ins w:id="1211" w:author="作者">
        <w:r>
          <w:rPr>
            <w:noProof w:val="0"/>
          </w:rPr>
          <w:t>}</w:t>
        </w:r>
      </w:ins>
    </w:p>
    <w:p w:rsidR="00E5370A" w:rsidRDefault="00E5370A" w:rsidP="00E5370A">
      <w:pPr>
        <w:pStyle w:val="PL"/>
        <w:rPr>
          <w:ins w:id="1212" w:author="作者"/>
          <w:noProof w:val="0"/>
        </w:rPr>
      </w:pPr>
    </w:p>
    <w:p w:rsidR="00E5370A" w:rsidRPr="001D2E49" w:rsidRDefault="00E5370A" w:rsidP="00E5370A">
      <w:pPr>
        <w:pStyle w:val="PL"/>
        <w:rPr>
          <w:ins w:id="1213" w:author="作者"/>
          <w:noProof w:val="0"/>
          <w:snapToGrid w:val="0"/>
        </w:rPr>
      </w:pPr>
      <w:ins w:id="1214" w:author="作者"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65535</w:t>
        </w:r>
        <w:r w:rsidRPr="001D2E49">
          <w:rPr>
            <w:noProof w:val="0"/>
            <w:snapToGrid w:val="0"/>
          </w:rPr>
          <w:t>, ...)</w:t>
        </w:r>
      </w:ins>
    </w:p>
    <w:p w:rsidR="00E5370A" w:rsidRDefault="00E5370A" w:rsidP="009C6B95">
      <w:pPr>
        <w:pStyle w:val="PL"/>
        <w:rPr>
          <w:ins w:id="1215" w:author="作者"/>
          <w:noProof w:val="0"/>
        </w:rPr>
      </w:pPr>
    </w:p>
    <w:p w:rsidR="00E5370A" w:rsidRPr="00EA5FA7" w:rsidRDefault="00E5370A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194F81" w:rsidRDefault="009C6B95" w:rsidP="00194F81">
      <w:pPr>
        <w:pStyle w:val="PL"/>
        <w:rPr>
          <w:ins w:id="1216" w:author="作者"/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</w:t>
      </w:r>
      <w:ins w:id="1217" w:author="作者">
        <w:r w:rsidR="00194F81">
          <w:rPr>
            <w:noProof w:val="0"/>
          </w:rPr>
          <w:t>|</w:t>
        </w:r>
      </w:ins>
    </w:p>
    <w:p w:rsidR="009C6B95" w:rsidRPr="00EA5FA7" w:rsidRDefault="00194F81" w:rsidP="00194F81">
      <w:pPr>
        <w:pStyle w:val="PL"/>
        <w:rPr>
          <w:noProof w:val="0"/>
        </w:rPr>
      </w:pPr>
      <w:ins w:id="1218" w:author="作者">
        <w:r>
          <w:rPr>
            <w:noProof w:val="0"/>
          </w:rPr>
          <w:tab/>
        </w:r>
        <w:r w:rsidRPr="00EA5FA7">
          <w:rPr>
            <w:noProof w:val="0"/>
          </w:rPr>
          <w:t xml:space="preserve">{ID </w:t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 xml:space="preserve">    PRESENCE optional}</w:t>
        </w:r>
      </w:ins>
      <w:r w:rsidR="009C6B95"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GBR-QosFlowInformation-ExtIEs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GNB-DU-Name ::= PrintableString(SIZE(1..150,...))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</w:t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GTPTLA-Item-ExtIEs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9C6B95" w:rsidRPr="00EA5FA7" w:rsidRDefault="009C6B95" w:rsidP="009C6B9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9C6B95" w:rsidRPr="00EA5FA7" w:rsidRDefault="009C6B95" w:rsidP="009C6B9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GTPTunnel-ExtIEs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IgnoreResourceCoordinationContainer ::= ENUMERATED { yes,...}</w:t>
      </w:r>
    </w:p>
    <w:p w:rsidR="009C6B95" w:rsidRPr="00EA5FA7" w:rsidRDefault="009C6B95" w:rsidP="009C6B95">
      <w:pPr>
        <w:pStyle w:val="PL"/>
      </w:pPr>
      <w:r w:rsidRPr="00EA5FA7">
        <w:t>InactivityMonitoringRequest ::= ENUMERATED { true,...}</w:t>
      </w:r>
    </w:p>
    <w:p w:rsidR="009C6B95" w:rsidRPr="00EA5FA7" w:rsidRDefault="009C6B95" w:rsidP="009C6B95">
      <w:pPr>
        <w:pStyle w:val="PL"/>
      </w:pPr>
      <w:r w:rsidRPr="00EA5FA7">
        <w:t>InactivityMonitoringResponse ::= ENUMERATED { not-supported,...}</w:t>
      </w:r>
    </w:p>
    <w:p w:rsidR="009C6B95" w:rsidRPr="00EA5FA7" w:rsidRDefault="009C6B95" w:rsidP="009C6B95">
      <w:pPr>
        <w:pStyle w:val="PL"/>
      </w:pPr>
      <w:r w:rsidRPr="00EA5FA7">
        <w:t>InterfacesToTrace ::= BIT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</w:pPr>
      <w:r w:rsidRPr="00EA5FA7">
        <w:t>-- J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K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L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LCID ::= INTEGER (1..32,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9C6B95" w:rsidRPr="00EA5FA7" w:rsidRDefault="009C6B95" w:rsidP="009C6B9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outlineLvl w:val="3"/>
      </w:pPr>
      <w:r w:rsidRPr="00EA5FA7">
        <w:t>-- 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MaxDataBurstVolume  ::= INTEGER (0..4095, ..., 4096.. 2000000) </w:t>
      </w:r>
    </w:p>
    <w:p w:rsidR="009C6B95" w:rsidRPr="00EA5FA7" w:rsidRDefault="009C6B95" w:rsidP="009C6B95">
      <w:pPr>
        <w:pStyle w:val="PL"/>
      </w:pPr>
      <w:r w:rsidRPr="00EA5FA7">
        <w:t>MaxPacketLossRate ::= INTEGER (0..1000)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MIB-message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MeasGapSharingConfig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MeasurementTimingConfiguration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219" w:author="作者"/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FC38CA" w:rsidRDefault="00FC38CA" w:rsidP="00FC38CA">
      <w:pPr>
        <w:pStyle w:val="PL"/>
        <w:rPr>
          <w:ins w:id="1220" w:author="作者"/>
          <w:snapToGrid w:val="0"/>
        </w:rPr>
      </w:pPr>
      <w:ins w:id="1221" w:author="作者"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:rsidR="00FC38CA" w:rsidRPr="00EA5FA7" w:rsidRDefault="00FC38CA" w:rsidP="00FC38CA">
      <w:pPr>
        <w:pStyle w:val="PL"/>
        <w:rPr>
          <w:noProof w:val="0"/>
        </w:rPr>
      </w:pPr>
      <w:ins w:id="1222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:rsidR="009C6B95" w:rsidRPr="00EA5FA7" w:rsidRDefault="009C6B95" w:rsidP="009C6B9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9C6B95" w:rsidRPr="00EA5FA7" w:rsidRDefault="009C6B95" w:rsidP="009C6B9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PDCCH-BlindDetectionSCG ::= OCTET STRING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PDCP-SN ::= INTEGER (0..4095)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ins w:id="1223" w:author="作者"/>
          <w:noProof w:val="0"/>
        </w:rPr>
      </w:pPr>
      <w:r w:rsidRPr="00EA5FA7">
        <w:rPr>
          <w:noProof w:val="0"/>
        </w:rPr>
        <w:t>PDUSessionID ::= INTEGER (0..255)</w:t>
      </w:r>
    </w:p>
    <w:p w:rsidR="00FB678F" w:rsidRDefault="00FB678F" w:rsidP="009C6B95">
      <w:pPr>
        <w:pStyle w:val="PL"/>
        <w:rPr>
          <w:ins w:id="1224" w:author="作者"/>
          <w:noProof w:val="0"/>
        </w:rPr>
      </w:pPr>
    </w:p>
    <w:p w:rsidR="00FB678F" w:rsidRPr="00EA5FA7" w:rsidRDefault="00FB678F" w:rsidP="00FB678F">
      <w:pPr>
        <w:pStyle w:val="PL"/>
        <w:rPr>
          <w:ins w:id="1225" w:author="作者"/>
          <w:noProof w:val="0"/>
        </w:rPr>
      </w:pPr>
      <w:ins w:id="1226" w:author="作者">
        <w:r>
          <w:rPr>
            <w:rFonts w:hint="eastAsia"/>
            <w:noProof w:val="0"/>
          </w:rPr>
          <w:t xml:space="preserve">Periodic ::= </w:t>
        </w:r>
        <w:r w:rsidRPr="00EA5FA7">
          <w:rPr>
            <w:noProof w:val="0"/>
          </w:rPr>
          <w:t>SEQUENCE {</w:t>
        </w:r>
      </w:ins>
    </w:p>
    <w:p w:rsidR="00FB678F" w:rsidRPr="00EA5FA7" w:rsidRDefault="00FB678F" w:rsidP="00FB678F">
      <w:pPr>
        <w:pStyle w:val="PL"/>
        <w:rPr>
          <w:ins w:id="1227" w:author="作者"/>
          <w:noProof w:val="0"/>
        </w:rPr>
      </w:pPr>
      <w:ins w:id="1228" w:author="作者"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>,</w:t>
        </w:r>
      </w:ins>
    </w:p>
    <w:p w:rsidR="00FB678F" w:rsidRPr="00EA5FA7" w:rsidRDefault="00FB678F" w:rsidP="00FB678F">
      <w:pPr>
        <w:pStyle w:val="PL"/>
        <w:rPr>
          <w:ins w:id="1229" w:author="作者"/>
          <w:noProof w:val="0"/>
        </w:rPr>
      </w:pPr>
      <w:ins w:id="1230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</w:rPr>
          <w:t>Periodic</w:t>
        </w:r>
        <w:r w:rsidRPr="00EA5FA7">
          <w:rPr>
            <w:noProof w:val="0"/>
          </w:rPr>
          <w:t>-ExtIEs} } OPTIONAL</w:t>
        </w:r>
      </w:ins>
    </w:p>
    <w:p w:rsidR="00FB678F" w:rsidRPr="00EA5FA7" w:rsidRDefault="00FB678F" w:rsidP="00FB678F">
      <w:pPr>
        <w:pStyle w:val="PL"/>
        <w:rPr>
          <w:ins w:id="1231" w:author="作者"/>
          <w:noProof w:val="0"/>
        </w:rPr>
      </w:pPr>
      <w:ins w:id="1232" w:author="作者">
        <w:r w:rsidRPr="00EA5FA7">
          <w:rPr>
            <w:noProof w:val="0"/>
          </w:rPr>
          <w:tab/>
        </w:r>
      </w:ins>
    </w:p>
    <w:p w:rsidR="00FB678F" w:rsidRPr="00EA5FA7" w:rsidRDefault="00FB678F" w:rsidP="00FB678F">
      <w:pPr>
        <w:pStyle w:val="PL"/>
        <w:rPr>
          <w:ins w:id="1233" w:author="作者"/>
          <w:noProof w:val="0"/>
        </w:rPr>
      </w:pPr>
      <w:ins w:id="1234" w:author="作者">
        <w:r w:rsidRPr="00EA5FA7">
          <w:rPr>
            <w:noProof w:val="0"/>
          </w:rPr>
          <w:t>}</w:t>
        </w:r>
      </w:ins>
    </w:p>
    <w:p w:rsidR="00FB678F" w:rsidRPr="00EA5FA7" w:rsidRDefault="00FB678F" w:rsidP="00FB678F">
      <w:pPr>
        <w:pStyle w:val="PL"/>
        <w:rPr>
          <w:ins w:id="1235" w:author="作者"/>
          <w:noProof w:val="0"/>
        </w:rPr>
      </w:pPr>
    </w:p>
    <w:p w:rsidR="00FB678F" w:rsidRPr="00EA5FA7" w:rsidRDefault="00FB678F" w:rsidP="00FB678F">
      <w:pPr>
        <w:pStyle w:val="PL"/>
        <w:rPr>
          <w:ins w:id="1236" w:author="作者"/>
          <w:noProof w:val="0"/>
        </w:rPr>
      </w:pPr>
      <w:ins w:id="1237" w:author="作者">
        <w:r>
          <w:rPr>
            <w:noProof w:val="0"/>
          </w:rPr>
          <w:t>Periodic</w:t>
        </w:r>
        <w:r w:rsidRPr="00EA5FA7">
          <w:rPr>
            <w:noProof w:val="0"/>
          </w:rPr>
          <w:t>-ExtIEs F1AP-PROTOCOL-EXTENSION ::= {</w:t>
        </w:r>
      </w:ins>
    </w:p>
    <w:p w:rsidR="00FB678F" w:rsidRPr="00EA5FA7" w:rsidRDefault="00FB678F" w:rsidP="00FB678F">
      <w:pPr>
        <w:pStyle w:val="PL"/>
        <w:rPr>
          <w:ins w:id="1238" w:author="作者"/>
          <w:noProof w:val="0"/>
        </w:rPr>
      </w:pPr>
      <w:ins w:id="1239" w:author="作者">
        <w:r w:rsidRPr="00EA5FA7">
          <w:rPr>
            <w:noProof w:val="0"/>
          </w:rPr>
          <w:tab/>
          <w:t>...</w:t>
        </w:r>
      </w:ins>
    </w:p>
    <w:p w:rsidR="00FB678F" w:rsidRPr="00EA5FA7" w:rsidRDefault="00FB678F" w:rsidP="00FB678F">
      <w:pPr>
        <w:pStyle w:val="PL"/>
        <w:rPr>
          <w:ins w:id="1240" w:author="作者"/>
          <w:noProof w:val="0"/>
        </w:rPr>
      </w:pPr>
      <w:ins w:id="1241" w:author="作者">
        <w:r w:rsidRPr="00EA5FA7">
          <w:rPr>
            <w:noProof w:val="0"/>
          </w:rPr>
          <w:t>}</w:t>
        </w:r>
      </w:ins>
    </w:p>
    <w:p w:rsidR="00FB678F" w:rsidRDefault="00FB678F" w:rsidP="00FB678F">
      <w:pPr>
        <w:pStyle w:val="PL"/>
        <w:rPr>
          <w:ins w:id="1242" w:author="作者"/>
          <w:noProof w:val="0"/>
        </w:rPr>
      </w:pPr>
    </w:p>
    <w:p w:rsidR="00FB678F" w:rsidRDefault="00FB678F" w:rsidP="00FB678F">
      <w:pPr>
        <w:pStyle w:val="PL"/>
        <w:rPr>
          <w:ins w:id="1243" w:author="作者"/>
          <w:noProof w:val="0"/>
        </w:rPr>
      </w:pPr>
      <w:ins w:id="1244" w:author="作者">
        <w:r>
          <w:rPr>
            <w:noProof w:val="0"/>
          </w:rPr>
          <w:t xml:space="preserve">ReportingPeriodicityValue ::= </w:t>
        </w:r>
        <w:r w:rsidRPr="002B3674">
          <w:rPr>
            <w:noProof w:val="0"/>
            <w:snapToGrid w:val="0"/>
          </w:rPr>
          <w:t>INTEGER (0..512, ...)</w:t>
        </w:r>
      </w:ins>
    </w:p>
    <w:p w:rsidR="00FB678F" w:rsidRDefault="00FB678F" w:rsidP="00FB678F">
      <w:pPr>
        <w:pStyle w:val="PL"/>
        <w:rPr>
          <w:ins w:id="1245" w:author="作者"/>
          <w:noProof w:val="0"/>
          <w:snapToGrid w:val="0"/>
        </w:rPr>
      </w:pPr>
    </w:p>
    <w:p w:rsidR="00FB678F" w:rsidRDefault="00FB678F" w:rsidP="00FB678F">
      <w:pPr>
        <w:pStyle w:val="PL"/>
        <w:rPr>
          <w:ins w:id="1246" w:author="作者"/>
          <w:noProof w:val="0"/>
          <w:snapToGrid w:val="0"/>
        </w:rPr>
      </w:pPr>
    </w:p>
    <w:p w:rsidR="00FB678F" w:rsidRPr="001D2E49" w:rsidRDefault="00FB678F" w:rsidP="00FB678F">
      <w:pPr>
        <w:pStyle w:val="PL"/>
        <w:rPr>
          <w:ins w:id="1247" w:author="作者"/>
          <w:noProof w:val="0"/>
          <w:snapToGrid w:val="0"/>
        </w:rPr>
      </w:pPr>
      <w:ins w:id="1248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:rsidR="00FB678F" w:rsidRPr="00EA5FA7" w:rsidRDefault="00FB678F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9C6B95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noProof w:val="0"/>
        </w:rPr>
      </w:pPr>
    </w:p>
    <w:p w:rsidR="009C6B95" w:rsidRDefault="009C6B95" w:rsidP="009C6B9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RAT-FrequencySelectionPriority::= INTEGER (1.. 256, ...)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Default="009C6B95" w:rsidP="009C6B95">
      <w:pPr>
        <w:pStyle w:val="PL"/>
        <w:rPr>
          <w:ins w:id="1249" w:author="作者"/>
          <w:rFonts w:eastAsia="宋体"/>
          <w:snapToGrid w:val="0"/>
        </w:rPr>
      </w:pPr>
    </w:p>
    <w:p w:rsidR="00093543" w:rsidRPr="00EA5FA7" w:rsidRDefault="00093543" w:rsidP="00093543">
      <w:pPr>
        <w:pStyle w:val="PL"/>
        <w:rPr>
          <w:ins w:id="1250" w:author="作者"/>
          <w:rFonts w:eastAsia="宋体"/>
          <w:snapToGrid w:val="0"/>
        </w:rPr>
      </w:pPr>
      <w:ins w:id="1251" w:author="作者">
        <w:r>
          <w:rPr>
            <w:rFonts w:eastAsia="宋体"/>
            <w:snapToGrid w:val="0"/>
          </w:rPr>
          <w:t>ReferenceSFN</w:t>
        </w:r>
        <w:r w:rsidRPr="00EA5FA7">
          <w:rPr>
            <w:rFonts w:eastAsia="宋体"/>
            <w:snapToGrid w:val="0"/>
          </w:rPr>
          <w:t xml:space="preserve"> ::= INTEGER (0..</w:t>
        </w:r>
        <w:r>
          <w:rPr>
            <w:rFonts w:eastAsia="宋体"/>
            <w:snapToGrid w:val="0"/>
          </w:rPr>
          <w:t>1023</w:t>
        </w:r>
        <w:r w:rsidRPr="00EA5FA7">
          <w:rPr>
            <w:rFonts w:eastAsia="宋体"/>
            <w:snapToGrid w:val="0"/>
          </w:rPr>
          <w:t>)</w:t>
        </w:r>
      </w:ins>
    </w:p>
    <w:p w:rsidR="00093543" w:rsidRDefault="00093543" w:rsidP="00093543">
      <w:pPr>
        <w:pStyle w:val="PL"/>
        <w:rPr>
          <w:ins w:id="1252" w:author="作者"/>
          <w:rFonts w:eastAsia="宋体"/>
          <w:snapToGrid w:val="0"/>
        </w:rPr>
      </w:pPr>
    </w:p>
    <w:p w:rsidR="00093543" w:rsidRDefault="00093543" w:rsidP="00093543">
      <w:pPr>
        <w:pStyle w:val="PL"/>
        <w:rPr>
          <w:ins w:id="1253" w:author="作者"/>
          <w:rFonts w:eastAsia="宋体"/>
          <w:snapToGrid w:val="0"/>
        </w:rPr>
      </w:pPr>
      <w:ins w:id="1254" w:author="作者">
        <w:r>
          <w:rPr>
            <w:noProof w:val="0"/>
          </w:rPr>
          <w:t>ReferenceTime ::= OCTET STRING</w:t>
        </w:r>
      </w:ins>
    </w:p>
    <w:p w:rsidR="00093543" w:rsidRDefault="00093543" w:rsidP="009C6B95">
      <w:pPr>
        <w:pStyle w:val="PL"/>
        <w:rPr>
          <w:ins w:id="1255" w:author="作者"/>
          <w:rFonts w:eastAsia="宋体"/>
          <w:snapToGrid w:val="0"/>
        </w:rPr>
      </w:pPr>
    </w:p>
    <w:p w:rsidR="00093543" w:rsidRPr="00EA5FA7" w:rsidRDefault="00093543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Default="009C6B95" w:rsidP="009C6B95">
      <w:pPr>
        <w:pStyle w:val="PL"/>
        <w:rPr>
          <w:ins w:id="1256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:rsidR="000A4AD0" w:rsidRDefault="000A4AD0" w:rsidP="009C6B95">
      <w:pPr>
        <w:pStyle w:val="PL"/>
        <w:rPr>
          <w:ins w:id="1257" w:author="作者"/>
          <w:rFonts w:eastAsia="宋体"/>
          <w:snapToGrid w:val="0"/>
        </w:rPr>
      </w:pPr>
    </w:p>
    <w:p w:rsidR="000A4AD0" w:rsidRPr="00EA5FA7" w:rsidRDefault="000A4AD0" w:rsidP="000A4AD0">
      <w:pPr>
        <w:pStyle w:val="PL"/>
        <w:rPr>
          <w:ins w:id="1258" w:author="作者"/>
          <w:noProof w:val="0"/>
        </w:rPr>
      </w:pPr>
      <w:ins w:id="1259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 xml:space="preserve"> ::= SEQUENCE {</w:t>
        </w:r>
      </w:ins>
    </w:p>
    <w:p w:rsidR="000A4AD0" w:rsidRPr="00EA5FA7" w:rsidRDefault="000A4AD0" w:rsidP="000A4AD0">
      <w:pPr>
        <w:pStyle w:val="PL"/>
        <w:rPr>
          <w:ins w:id="1260" w:author="作者"/>
          <w:noProof w:val="0"/>
        </w:rPr>
      </w:pPr>
      <w:ins w:id="1261" w:author="作者">
        <w:r w:rsidRPr="00EA5FA7">
          <w:rPr>
            <w:noProof w:val="0"/>
          </w:rPr>
          <w:tab/>
        </w:r>
        <w:r>
          <w:rPr>
            <w:noProof w:val="0"/>
          </w:rPr>
          <w:t>eventType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EventType</w:t>
        </w:r>
        <w:r w:rsidRPr="00EA5FA7">
          <w:rPr>
            <w:noProof w:val="0"/>
          </w:rPr>
          <w:t>,</w:t>
        </w:r>
      </w:ins>
    </w:p>
    <w:p w:rsidR="000A4AD0" w:rsidRDefault="000A4AD0" w:rsidP="000A4AD0">
      <w:pPr>
        <w:pStyle w:val="PL"/>
        <w:rPr>
          <w:ins w:id="1262" w:author="作者"/>
          <w:noProof w:val="0"/>
        </w:rPr>
      </w:pPr>
      <w:ins w:id="1263" w:author="作者"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A4AD0" w:rsidRPr="00241F1A" w:rsidRDefault="000A4AD0" w:rsidP="000A4AD0">
      <w:pPr>
        <w:pStyle w:val="PL"/>
        <w:rPr>
          <w:ins w:id="1264" w:author="作者"/>
          <w:noProof w:val="0"/>
        </w:rPr>
      </w:pPr>
      <w:ins w:id="1265" w:author="作者">
        <w:r w:rsidRPr="00241F1A">
          <w:rPr>
            <w:noProof w:val="0"/>
          </w:rPr>
          <w:tab/>
          <w:t>-- C-</w:t>
        </w:r>
        <w:r w:rsidRPr="00241F1A">
          <w:rPr>
            <w:rFonts w:hint="eastAsia"/>
            <w:noProof w:val="0"/>
          </w:rPr>
          <w:t>ifEventTypeisPeriodic</w:t>
        </w:r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:rsidR="000A4AD0" w:rsidRPr="00EA5FA7" w:rsidRDefault="000A4AD0" w:rsidP="000A4AD0">
      <w:pPr>
        <w:pStyle w:val="PL"/>
        <w:rPr>
          <w:ins w:id="1266" w:author="作者"/>
          <w:noProof w:val="0"/>
        </w:rPr>
      </w:pPr>
      <w:ins w:id="1267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0A4AD0" w:rsidRPr="00EA5FA7" w:rsidRDefault="000A4AD0" w:rsidP="000A4AD0">
      <w:pPr>
        <w:pStyle w:val="PL"/>
        <w:rPr>
          <w:ins w:id="1268" w:author="作者"/>
          <w:noProof w:val="0"/>
        </w:rPr>
      </w:pPr>
      <w:ins w:id="1269" w:author="作者">
        <w:r w:rsidRPr="00EA5FA7">
          <w:rPr>
            <w:noProof w:val="0"/>
          </w:rPr>
          <w:t>}</w:t>
        </w:r>
      </w:ins>
    </w:p>
    <w:p w:rsidR="000A4AD0" w:rsidRPr="00EA5FA7" w:rsidRDefault="000A4AD0" w:rsidP="000A4AD0">
      <w:pPr>
        <w:pStyle w:val="PL"/>
        <w:rPr>
          <w:ins w:id="1270" w:author="作者"/>
          <w:noProof w:val="0"/>
        </w:rPr>
      </w:pPr>
    </w:p>
    <w:p w:rsidR="000A4AD0" w:rsidRPr="00EA5FA7" w:rsidRDefault="000A4AD0" w:rsidP="000A4AD0">
      <w:pPr>
        <w:pStyle w:val="PL"/>
        <w:rPr>
          <w:ins w:id="1271" w:author="作者"/>
          <w:noProof w:val="0"/>
        </w:rPr>
      </w:pPr>
      <w:ins w:id="1272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 F1AP-PROTOCOL-EXTENSION ::= {</w:t>
        </w:r>
      </w:ins>
    </w:p>
    <w:p w:rsidR="000A4AD0" w:rsidRPr="00EA5FA7" w:rsidRDefault="000A4AD0" w:rsidP="000A4AD0">
      <w:pPr>
        <w:pStyle w:val="PL"/>
        <w:rPr>
          <w:ins w:id="1273" w:author="作者"/>
          <w:noProof w:val="0"/>
        </w:rPr>
      </w:pPr>
      <w:ins w:id="1274" w:author="作者">
        <w:r w:rsidRPr="00EA5FA7">
          <w:rPr>
            <w:noProof w:val="0"/>
          </w:rPr>
          <w:tab/>
          <w:t>...</w:t>
        </w:r>
      </w:ins>
    </w:p>
    <w:p w:rsidR="000A4AD0" w:rsidRPr="00EA5FA7" w:rsidRDefault="000A4AD0" w:rsidP="000A4AD0">
      <w:pPr>
        <w:pStyle w:val="PL"/>
        <w:rPr>
          <w:ins w:id="1275" w:author="作者"/>
          <w:noProof w:val="0"/>
        </w:rPr>
      </w:pPr>
      <w:ins w:id="1276" w:author="作者">
        <w:r w:rsidRPr="00EA5FA7">
          <w:rPr>
            <w:noProof w:val="0"/>
          </w:rPr>
          <w:t>}</w:t>
        </w:r>
      </w:ins>
    </w:p>
    <w:p w:rsidR="000A4AD0" w:rsidRPr="00EA5FA7" w:rsidRDefault="000A4AD0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failure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SCellIndex ::=INTEGER (1..31, ...)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SIBType-PWS ::=INTEGER (6..8, ...)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Service-State ::= ENUMERATED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ab/>
        <w:t>in-service,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5C1E01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>Slot-Configuration-List ::= SEQUENCE (SIZE(1.. maxnoofslots)) OF Slot-Configuration-Item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277" w:author="作者"/>
          <w:noProof w:val="0"/>
        </w:rPr>
      </w:pPr>
    </w:p>
    <w:p w:rsidR="00153336" w:rsidRPr="00EA5FA7" w:rsidRDefault="00153336" w:rsidP="00153336">
      <w:pPr>
        <w:pStyle w:val="PL"/>
        <w:rPr>
          <w:ins w:id="1278" w:author="作者"/>
          <w:noProof w:val="0"/>
        </w:rPr>
      </w:pPr>
      <w:ins w:id="1279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 xml:space="preserve"> ::= SEQUENCE {</w:t>
        </w:r>
      </w:ins>
    </w:p>
    <w:p w:rsidR="00153336" w:rsidRPr="00EA5FA7" w:rsidRDefault="00153336" w:rsidP="00153336">
      <w:pPr>
        <w:pStyle w:val="PL"/>
        <w:rPr>
          <w:ins w:id="1280" w:author="作者"/>
          <w:noProof w:val="0"/>
        </w:rPr>
      </w:pPr>
      <w:ins w:id="1281" w:author="作者"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282" w:author="作者"/>
          <w:noProof w:val="0"/>
        </w:rPr>
      </w:pPr>
      <w:ins w:id="1283" w:author="作者"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>,</w:t>
        </w:r>
      </w:ins>
    </w:p>
    <w:p w:rsidR="00153336" w:rsidRDefault="00153336" w:rsidP="00153336">
      <w:pPr>
        <w:pStyle w:val="PL"/>
        <w:rPr>
          <w:ins w:id="1284" w:author="作者"/>
          <w:noProof w:val="0"/>
        </w:rPr>
      </w:pPr>
      <w:ins w:id="1285" w:author="作者">
        <w:r w:rsidRPr="00EA5FA7">
          <w:rPr>
            <w:noProof w:val="0"/>
          </w:rPr>
          <w:tab/>
        </w:r>
        <w:r>
          <w:rPr>
            <w:noProof w:val="0"/>
          </w:rPr>
          <w:t>uncertainty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</w:t>
        </w:r>
        <w:r w:rsidRPr="00EA5FA7">
          <w:rPr>
            <w:noProof w:val="0"/>
          </w:rPr>
          <w:t>,</w:t>
        </w:r>
      </w:ins>
    </w:p>
    <w:p w:rsidR="00153336" w:rsidRPr="00EA5FA7" w:rsidRDefault="00153336" w:rsidP="00153336">
      <w:pPr>
        <w:pStyle w:val="PL"/>
        <w:rPr>
          <w:ins w:id="1286" w:author="作者"/>
          <w:noProof w:val="0"/>
        </w:rPr>
      </w:pPr>
      <w:ins w:id="1287" w:author="作者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:rsidR="00153336" w:rsidRPr="00EA5FA7" w:rsidRDefault="00153336" w:rsidP="00153336">
      <w:pPr>
        <w:pStyle w:val="PL"/>
        <w:rPr>
          <w:ins w:id="1288" w:author="作者"/>
          <w:noProof w:val="0"/>
        </w:rPr>
      </w:pPr>
      <w:ins w:id="1289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:rsidR="00153336" w:rsidRPr="00EA5FA7" w:rsidRDefault="00153336" w:rsidP="00153336">
      <w:pPr>
        <w:pStyle w:val="PL"/>
        <w:rPr>
          <w:ins w:id="1290" w:author="作者"/>
          <w:noProof w:val="0"/>
        </w:rPr>
      </w:pPr>
      <w:ins w:id="1291" w:author="作者">
        <w:r w:rsidRPr="00EA5FA7">
          <w:rPr>
            <w:noProof w:val="0"/>
          </w:rPr>
          <w:t>}</w:t>
        </w:r>
      </w:ins>
    </w:p>
    <w:p w:rsidR="00153336" w:rsidRPr="00EA5FA7" w:rsidRDefault="00153336" w:rsidP="00153336">
      <w:pPr>
        <w:pStyle w:val="PL"/>
        <w:rPr>
          <w:ins w:id="1292" w:author="作者"/>
          <w:noProof w:val="0"/>
        </w:rPr>
      </w:pPr>
    </w:p>
    <w:p w:rsidR="00153336" w:rsidRPr="00EA5FA7" w:rsidRDefault="00153336" w:rsidP="00153336">
      <w:pPr>
        <w:pStyle w:val="PL"/>
        <w:rPr>
          <w:ins w:id="1293" w:author="作者"/>
          <w:noProof w:val="0"/>
        </w:rPr>
      </w:pPr>
      <w:ins w:id="1294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 F1AP-PROTOCOL-EXTENSION ::= {</w:t>
        </w:r>
      </w:ins>
    </w:p>
    <w:p w:rsidR="00153336" w:rsidRPr="00EA5FA7" w:rsidRDefault="00153336" w:rsidP="00153336">
      <w:pPr>
        <w:pStyle w:val="PL"/>
        <w:rPr>
          <w:ins w:id="1295" w:author="作者"/>
          <w:noProof w:val="0"/>
        </w:rPr>
      </w:pPr>
      <w:ins w:id="1296" w:author="作者">
        <w:r w:rsidRPr="00EA5FA7">
          <w:rPr>
            <w:noProof w:val="0"/>
          </w:rPr>
          <w:tab/>
          <w:t>...</w:t>
        </w:r>
      </w:ins>
    </w:p>
    <w:p w:rsidR="00153336" w:rsidRPr="00EA5FA7" w:rsidRDefault="00153336" w:rsidP="00153336">
      <w:pPr>
        <w:pStyle w:val="PL"/>
        <w:rPr>
          <w:ins w:id="1297" w:author="作者"/>
          <w:noProof w:val="0"/>
        </w:rPr>
      </w:pPr>
      <w:ins w:id="1298" w:author="作者">
        <w:r w:rsidRPr="00EA5FA7">
          <w:rPr>
            <w:noProof w:val="0"/>
          </w:rPr>
          <w:t>}</w:t>
        </w:r>
      </w:ins>
    </w:p>
    <w:p w:rsidR="00153336" w:rsidRDefault="00153336" w:rsidP="00153336">
      <w:pPr>
        <w:pStyle w:val="PL"/>
        <w:rPr>
          <w:ins w:id="1299" w:author="作者"/>
          <w:noProof w:val="0"/>
          <w:snapToGrid w:val="0"/>
          <w:lang w:eastAsia="zh-CN"/>
        </w:rPr>
      </w:pPr>
    </w:p>
    <w:p w:rsidR="00153336" w:rsidRPr="00EA5FA7" w:rsidRDefault="00153336" w:rsidP="00153336">
      <w:pPr>
        <w:pStyle w:val="PL"/>
        <w:rPr>
          <w:ins w:id="1300" w:author="作者"/>
          <w:rFonts w:eastAsia="宋体"/>
        </w:rPr>
      </w:pPr>
      <w:ins w:id="1301" w:author="作者">
        <w:r>
          <w:rPr>
            <w:noProof w:val="0"/>
          </w:rPr>
          <w:t>TimeInformationType</w:t>
        </w:r>
        <w:r w:rsidRPr="00EA5FA7">
          <w:rPr>
            <w:rFonts w:eastAsia="宋体"/>
          </w:rPr>
          <w:t xml:space="preserve"> ::= ENUMERATED {</w:t>
        </w:r>
        <w:r>
          <w:rPr>
            <w:rFonts w:eastAsia="宋体"/>
          </w:rPr>
          <w:t>localClock</w:t>
        </w:r>
        <w:r w:rsidRPr="00EA5FA7">
          <w:rPr>
            <w:rFonts w:eastAsia="宋体"/>
          </w:rPr>
          <w:t>}</w:t>
        </w:r>
      </w:ins>
    </w:p>
    <w:p w:rsidR="00153336" w:rsidRDefault="00153336" w:rsidP="009C6B95">
      <w:pPr>
        <w:pStyle w:val="PL"/>
        <w:rPr>
          <w:ins w:id="1302" w:author="作者"/>
          <w:noProof w:val="0"/>
        </w:rPr>
      </w:pPr>
    </w:p>
    <w:p w:rsidR="00153336" w:rsidRPr="00EA5FA7" w:rsidRDefault="00153336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Default="009C6B95" w:rsidP="009C6B95">
      <w:pPr>
        <w:pStyle w:val="PL"/>
        <w:rPr>
          <w:ins w:id="1303" w:author="作者"/>
          <w:noProof w:val="0"/>
        </w:rPr>
      </w:pPr>
    </w:p>
    <w:p w:rsidR="002A1C5B" w:rsidRPr="001D2E49" w:rsidRDefault="002A1C5B" w:rsidP="002A1C5B">
      <w:pPr>
        <w:pStyle w:val="PL"/>
        <w:rPr>
          <w:ins w:id="1304" w:author="作者"/>
          <w:noProof w:val="0"/>
          <w:snapToGrid w:val="0"/>
        </w:rPr>
      </w:pPr>
      <w:ins w:id="1305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306" w:author="作者"/>
          <w:noProof w:val="0"/>
          <w:snapToGrid w:val="0"/>
        </w:rPr>
      </w:pPr>
      <w:ins w:id="1307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08" w:author="作者"/>
          <w:noProof w:val="0"/>
          <w:snapToGrid w:val="0"/>
        </w:rPr>
      </w:pPr>
      <w:ins w:id="130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10" w:author="作者"/>
          <w:noProof w:val="0"/>
          <w:snapToGrid w:val="0"/>
        </w:rPr>
      </w:pPr>
      <w:ins w:id="131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312" w:author="作者"/>
          <w:noProof w:val="0"/>
          <w:snapToGrid w:val="0"/>
        </w:rPr>
      </w:pPr>
      <w:ins w:id="1313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14" w:author="作者"/>
          <w:noProof w:val="0"/>
          <w:snapToGrid w:val="0"/>
        </w:rPr>
      </w:pPr>
      <w:ins w:id="1315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16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17" w:author="作者"/>
          <w:noProof w:val="0"/>
          <w:snapToGrid w:val="0"/>
        </w:rPr>
      </w:pPr>
      <w:ins w:id="1318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319" w:author="作者"/>
          <w:noProof w:val="0"/>
          <w:snapToGrid w:val="0"/>
        </w:rPr>
      </w:pPr>
      <w:ins w:id="1320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21" w:author="作者"/>
          <w:noProof w:val="0"/>
          <w:snapToGrid w:val="0"/>
        </w:rPr>
      </w:pPr>
      <w:ins w:id="1322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23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24" w:author="作者"/>
          <w:noProof w:val="0"/>
          <w:snapToGrid w:val="0"/>
        </w:rPr>
      </w:pPr>
      <w:ins w:id="1325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 ::= SEQUENCE {</w:t>
        </w:r>
      </w:ins>
    </w:p>
    <w:p w:rsidR="002A1C5B" w:rsidRPr="001D2E49" w:rsidRDefault="002A1C5B" w:rsidP="002A1C5B">
      <w:pPr>
        <w:pStyle w:val="PL"/>
        <w:rPr>
          <w:ins w:id="1326" w:author="作者"/>
          <w:noProof w:val="0"/>
          <w:snapToGrid w:val="0"/>
        </w:rPr>
      </w:pPr>
      <w:ins w:id="1327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tSCAssistanceInformationDL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28" w:author="作者"/>
          <w:noProof w:val="0"/>
          <w:snapToGrid w:val="0"/>
        </w:rPr>
      </w:pPr>
      <w:ins w:id="132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tSCAssistanceInformationUL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:rsidR="002A1C5B" w:rsidRPr="001D2E49" w:rsidRDefault="002A1C5B" w:rsidP="002A1C5B">
      <w:pPr>
        <w:pStyle w:val="PL"/>
        <w:rPr>
          <w:ins w:id="1330" w:author="作者"/>
          <w:noProof w:val="0"/>
          <w:snapToGrid w:val="0"/>
        </w:rPr>
      </w:pPr>
      <w:ins w:id="133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:rsidR="002A1C5B" w:rsidRPr="001D2E49" w:rsidRDefault="002A1C5B" w:rsidP="002A1C5B">
      <w:pPr>
        <w:pStyle w:val="PL"/>
        <w:rPr>
          <w:ins w:id="1332" w:author="作者"/>
          <w:noProof w:val="0"/>
          <w:snapToGrid w:val="0"/>
        </w:rPr>
      </w:pPr>
      <w:ins w:id="1333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Pr="001D2E49" w:rsidRDefault="002A1C5B" w:rsidP="002A1C5B">
      <w:pPr>
        <w:pStyle w:val="PL"/>
        <w:rPr>
          <w:ins w:id="1334" w:author="作者"/>
          <w:noProof w:val="0"/>
          <w:snapToGrid w:val="0"/>
        </w:rPr>
      </w:pPr>
      <w:ins w:id="1335" w:author="作者">
        <w:r w:rsidRPr="001D2E49">
          <w:rPr>
            <w:noProof w:val="0"/>
            <w:snapToGrid w:val="0"/>
          </w:rPr>
          <w:t>}</w:t>
        </w:r>
      </w:ins>
    </w:p>
    <w:p w:rsidR="002A1C5B" w:rsidRPr="001D2E49" w:rsidRDefault="002A1C5B" w:rsidP="002A1C5B">
      <w:pPr>
        <w:pStyle w:val="PL"/>
        <w:rPr>
          <w:ins w:id="1336" w:author="作者"/>
          <w:noProof w:val="0"/>
          <w:snapToGrid w:val="0"/>
        </w:rPr>
      </w:pPr>
    </w:p>
    <w:p w:rsidR="002A1C5B" w:rsidRPr="001D2E49" w:rsidRDefault="002A1C5B" w:rsidP="002A1C5B">
      <w:pPr>
        <w:pStyle w:val="PL"/>
        <w:rPr>
          <w:ins w:id="1337" w:author="作者"/>
          <w:noProof w:val="0"/>
          <w:snapToGrid w:val="0"/>
        </w:rPr>
      </w:pPr>
      <w:ins w:id="1338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:rsidR="002A1C5B" w:rsidRPr="001D2E49" w:rsidRDefault="002A1C5B" w:rsidP="002A1C5B">
      <w:pPr>
        <w:pStyle w:val="PL"/>
        <w:rPr>
          <w:ins w:id="1339" w:author="作者"/>
          <w:noProof w:val="0"/>
          <w:snapToGrid w:val="0"/>
        </w:rPr>
      </w:pPr>
      <w:ins w:id="1340" w:author="作者">
        <w:r w:rsidRPr="001D2E49">
          <w:rPr>
            <w:noProof w:val="0"/>
            <w:snapToGrid w:val="0"/>
          </w:rPr>
          <w:tab/>
          <w:t>...</w:t>
        </w:r>
      </w:ins>
    </w:p>
    <w:p w:rsidR="002A1C5B" w:rsidRDefault="002A1C5B" w:rsidP="002A1C5B">
      <w:pPr>
        <w:pStyle w:val="PL"/>
        <w:rPr>
          <w:ins w:id="1341" w:author="作者"/>
          <w:noProof w:val="0"/>
        </w:rPr>
      </w:pPr>
      <w:ins w:id="1342" w:author="作者">
        <w:r w:rsidRPr="001D2E49">
          <w:rPr>
            <w:noProof w:val="0"/>
            <w:snapToGrid w:val="0"/>
          </w:rPr>
          <w:t>}</w:t>
        </w:r>
      </w:ins>
    </w:p>
    <w:p w:rsidR="002A1C5B" w:rsidRDefault="002A1C5B" w:rsidP="009C6B95">
      <w:pPr>
        <w:pStyle w:val="PL"/>
        <w:rPr>
          <w:ins w:id="1343" w:author="作者"/>
          <w:noProof w:val="0"/>
        </w:rPr>
      </w:pPr>
    </w:p>
    <w:p w:rsidR="002A1C5B" w:rsidRPr="00EA5FA7" w:rsidRDefault="002A1C5B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9C6B95" w:rsidRPr="00EA5FA7" w:rsidRDefault="009C6B95" w:rsidP="009C6B95">
      <w:pPr>
        <w:pStyle w:val="PL"/>
      </w:pPr>
      <w:r w:rsidRPr="00EA5FA7">
        <w:t>UAC-Assistance-Info ::= SEQUENCE {</w:t>
      </w:r>
    </w:p>
    <w:p w:rsidR="009C6B95" w:rsidRPr="00EA5FA7" w:rsidRDefault="009C6B95" w:rsidP="009C6B9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UAC-Assistance-InfoExtIEs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UACPLMN-List ::= SEQUENCE (SIZE(1..maxnoofUACPLMNs)) OF UACPLMN-Item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UACPLMN-Item::= SEQUENCE {</w:t>
      </w:r>
    </w:p>
    <w:p w:rsidR="009C6B95" w:rsidRPr="00EA5FA7" w:rsidRDefault="009C6B95" w:rsidP="009C6B9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C6B95" w:rsidRPr="00EA5FA7" w:rsidRDefault="009C6B95" w:rsidP="009C6B95">
      <w:pPr>
        <w:pStyle w:val="PL"/>
      </w:pPr>
      <w:r w:rsidRPr="00EA5FA7">
        <w:lastRenderedPageBreak/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UACPLMN-Item-ExtIEs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UACType-List ::= SEQUENCE (SIZE(1..maxnoofUACperPLMN)) OF UACType-Item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UACType-Item::= SEQUENCE {</w:t>
      </w:r>
    </w:p>
    <w:p w:rsidR="009C6B95" w:rsidRPr="00EA5FA7" w:rsidRDefault="009C6B95" w:rsidP="009C6B9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9C6B95" w:rsidRPr="00EA5FA7" w:rsidRDefault="009C6B95" w:rsidP="009C6B9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UACType-Item-ExtIEs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UACCategoryType ::= CHOICE {</w:t>
      </w:r>
    </w:p>
    <w:p w:rsidR="009C6B95" w:rsidRPr="00EA5FA7" w:rsidRDefault="009C6B95" w:rsidP="009C6B9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9C6B95" w:rsidRPr="00EA5FA7" w:rsidRDefault="009C6B95" w:rsidP="009C6B9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9C6B95" w:rsidRPr="00EA5FA7" w:rsidRDefault="009C6B95" w:rsidP="009C6B9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9C6B95" w:rsidRPr="00EA5FA7" w:rsidRDefault="009C6B95" w:rsidP="009C6B9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UACAction ::= ENUMERATED {</w:t>
      </w:r>
    </w:p>
    <w:p w:rsidR="009C6B95" w:rsidRPr="00EA5FA7" w:rsidRDefault="009C6B95" w:rsidP="009C6B95">
      <w:pPr>
        <w:pStyle w:val="PL"/>
      </w:pPr>
      <w:r w:rsidRPr="00EA5FA7">
        <w:tab/>
        <w:t>reject-non-emergency-mo-dt,</w:t>
      </w:r>
    </w:p>
    <w:p w:rsidR="009C6B95" w:rsidRPr="00EA5FA7" w:rsidRDefault="009C6B95" w:rsidP="009C6B95">
      <w:pPr>
        <w:pStyle w:val="PL"/>
      </w:pPr>
      <w:r w:rsidRPr="00EA5FA7">
        <w:tab/>
        <w:t>reject-rrc-cr-signalling,</w:t>
      </w:r>
    </w:p>
    <w:p w:rsidR="009C6B95" w:rsidRPr="00EA5FA7" w:rsidRDefault="009C6B95" w:rsidP="009C6B95">
      <w:pPr>
        <w:pStyle w:val="PL"/>
      </w:pPr>
      <w:r w:rsidRPr="00EA5FA7">
        <w:tab/>
        <w:t>permit-emergency-sessions-and-mobile-terminated-services-only,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permit-high-priority-sessions-and-mobile-terminated-services-only,</w:t>
      </w:r>
    </w:p>
    <w:p w:rsidR="009C6B95" w:rsidRPr="00EA5FA7" w:rsidRDefault="009C6B95" w:rsidP="009C6B95">
      <w:pPr>
        <w:pStyle w:val="PL"/>
      </w:pPr>
      <w:r w:rsidRPr="00EA5FA7">
        <w:tab/>
        <w:t>...</w:t>
      </w:r>
    </w:p>
    <w:p w:rsidR="009C6B95" w:rsidRPr="00EA5FA7" w:rsidRDefault="009C6B95" w:rsidP="009C6B95">
      <w:pPr>
        <w:pStyle w:val="PL"/>
      </w:pPr>
      <w:r w:rsidRPr="00EA5FA7">
        <w:t>}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t>UACReductionIndication ::= INTEGER (0..100)</w:t>
      </w:r>
    </w:p>
    <w:p w:rsidR="009C6B95" w:rsidRPr="00EA5FA7" w:rsidRDefault="009C6B95" w:rsidP="009C6B95">
      <w:pPr>
        <w:pStyle w:val="PL"/>
        <w:rPr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UEContextNotRetrievable ::= ENUMERATED {true,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Pr="00EA5FA7" w:rsidRDefault="009C6B95" w:rsidP="009C6B95">
      <w:pPr>
        <w:pStyle w:val="PL"/>
        <w:rPr>
          <w:rFonts w:eastAsia="宋体"/>
        </w:rPr>
      </w:pP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C6B95" w:rsidRDefault="009C6B95" w:rsidP="009C6B95">
      <w:pPr>
        <w:pStyle w:val="PL"/>
        <w:rPr>
          <w:ins w:id="1344" w:author="作者"/>
          <w:noProof w:val="0"/>
        </w:rPr>
      </w:pPr>
    </w:p>
    <w:p w:rsidR="00995B84" w:rsidRPr="00EA5FA7" w:rsidRDefault="00995B84" w:rsidP="00995B84">
      <w:pPr>
        <w:pStyle w:val="PL"/>
        <w:rPr>
          <w:ins w:id="1345" w:author="作者"/>
          <w:rFonts w:eastAsia="宋体"/>
          <w:snapToGrid w:val="0"/>
        </w:rPr>
      </w:pPr>
      <w:ins w:id="1346" w:author="作者">
        <w:r>
          <w:rPr>
            <w:rFonts w:eastAsia="宋体"/>
            <w:snapToGrid w:val="0"/>
          </w:rPr>
          <w:t>Uncertainty</w:t>
        </w:r>
        <w:r w:rsidRPr="00EA5FA7">
          <w:rPr>
            <w:rFonts w:eastAsia="宋体"/>
            <w:snapToGrid w:val="0"/>
          </w:rPr>
          <w:t xml:space="preserve"> ::= </w:t>
        </w:r>
        <w:r w:rsidRPr="00493238">
          <w:rPr>
            <w:rFonts w:eastAsia="宋体"/>
            <w:snapToGrid w:val="0"/>
          </w:rPr>
          <w:t>INTEGER (0..32767, ...)</w:t>
        </w:r>
      </w:ins>
    </w:p>
    <w:p w:rsidR="00995B84" w:rsidRDefault="00995B84" w:rsidP="009C6B95">
      <w:pPr>
        <w:pStyle w:val="PL"/>
        <w:rPr>
          <w:ins w:id="1347" w:author="作者"/>
          <w:noProof w:val="0"/>
        </w:rPr>
      </w:pPr>
    </w:p>
    <w:p w:rsidR="00995B84" w:rsidRPr="00EA5FA7" w:rsidRDefault="00995B84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3"/>
      </w:pPr>
      <w:bookmarkStart w:id="1348" w:name="_Toc36557067"/>
      <w:r w:rsidRPr="00EA5FA7">
        <w:t>9.4.6</w:t>
      </w:r>
      <w:r w:rsidRPr="00EA5FA7">
        <w:tab/>
        <w:t>Common Definitions</w:t>
      </w:r>
      <w:bookmarkEnd w:id="1348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9C6B95" w:rsidRPr="00EA5FA7" w:rsidRDefault="009C6B95" w:rsidP="009C6B95">
      <w:pPr>
        <w:pStyle w:val="PL"/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349" w:name="_Toc36557068"/>
      <w:r w:rsidRPr="00EA5FA7">
        <w:t>9.4.7</w:t>
      </w:r>
      <w:r w:rsidRPr="00EA5FA7">
        <w:tab/>
        <w:t>Constant Definitions</w:t>
      </w:r>
      <w:bookmarkEnd w:id="1349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</w:rPr>
      </w:pP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9C6B95" w:rsidRPr="00EA5FA7" w:rsidRDefault="009C6B95" w:rsidP="009C6B9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9C6B95" w:rsidRPr="00EA5FA7" w:rsidRDefault="009C6B95" w:rsidP="009C6B9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9C6B95" w:rsidRPr="00EA5FA7" w:rsidRDefault="009C6B95" w:rsidP="009C6B9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9C6B95" w:rsidRPr="00EA5FA7" w:rsidRDefault="009C6B95" w:rsidP="009C6B9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>INTEGER ::= 320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F2441C" w:rsidRPr="007B6BFF" w:rsidRDefault="00F2441C" w:rsidP="00F2441C">
      <w:pPr>
        <w:pStyle w:val="PL"/>
        <w:rPr>
          <w:ins w:id="1350" w:author="作者"/>
          <w:rFonts w:eastAsia="宋体"/>
          <w:snapToGrid w:val="0"/>
        </w:rPr>
      </w:pPr>
      <w:ins w:id="1351" w:author="作者">
        <w:r w:rsidRPr="007B6BFF">
          <w:rPr>
            <w:rFonts w:eastAsia="宋体"/>
            <w:snapToGrid w:val="0"/>
          </w:rPr>
          <w:t>-- the exact value is FFS</w:t>
        </w:r>
      </w:ins>
    </w:p>
    <w:p w:rsidR="00F2441C" w:rsidRPr="00EA5FA7" w:rsidRDefault="00F2441C" w:rsidP="00F2441C">
      <w:pPr>
        <w:pStyle w:val="PL"/>
        <w:rPr>
          <w:ins w:id="1352" w:author="作者"/>
          <w:rFonts w:eastAsia="宋体"/>
          <w:snapToGrid w:val="0"/>
        </w:rPr>
      </w:pPr>
      <w:ins w:id="1353" w:author="作者">
        <w:r w:rsidRPr="007B6BFF">
          <w:rPr>
            <w:rFonts w:eastAsia="宋体"/>
            <w:snapToGrid w:val="0"/>
          </w:rPr>
          <w:t>maxnoofAdditionalPDCPDuplicationTNL</w:t>
        </w:r>
        <w:r w:rsidRPr="007B6BFF">
          <w:rPr>
            <w:rFonts w:eastAsia="宋体"/>
            <w:snapToGrid w:val="0"/>
          </w:rPr>
          <w:tab/>
        </w:r>
        <w:r w:rsidRPr="007B6BFF">
          <w:rPr>
            <w:rFonts w:eastAsia="宋体"/>
            <w:snapToGrid w:val="0"/>
          </w:rPr>
          <w:tab/>
          <w:t>INTEGER ::=</w:t>
        </w:r>
        <w:r w:rsidRPr="007B6BFF">
          <w:rPr>
            <w:rFonts w:eastAsia="宋体"/>
            <w:snapToGrid w:val="0"/>
          </w:rPr>
          <w:tab/>
          <w:t>2</w:t>
        </w:r>
      </w:ins>
    </w:p>
    <w:p w:rsidR="009C6B95" w:rsidRPr="00F2441C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9C6B95" w:rsidRPr="00EA5FA7" w:rsidRDefault="009C6B95" w:rsidP="009C6B9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9C6B95" w:rsidRPr="00EA5FA7" w:rsidRDefault="009C6B95" w:rsidP="009C6B9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9C6B95" w:rsidRPr="00EA5FA7" w:rsidRDefault="009C6B95" w:rsidP="009C6B9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9C6B95" w:rsidRPr="00EA5FA7" w:rsidRDefault="009C6B95" w:rsidP="009C6B95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9C6B95" w:rsidRPr="00EA5FA7" w:rsidRDefault="009C6B95" w:rsidP="009C6B9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9C6B95" w:rsidRPr="00EA5FA7" w:rsidRDefault="009C6B95" w:rsidP="009C6B95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9C6B95" w:rsidRPr="00EA5FA7" w:rsidRDefault="009C6B95" w:rsidP="009C6B95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9C6B95" w:rsidRDefault="009C6B95" w:rsidP="009C6B95">
      <w:pPr>
        <w:pStyle w:val="PL"/>
        <w:rPr>
          <w:ins w:id="1354" w:author="作者"/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5C0501" w:rsidRDefault="005C0501" w:rsidP="005C0501">
      <w:pPr>
        <w:pStyle w:val="PL"/>
        <w:rPr>
          <w:ins w:id="1355" w:author="作者"/>
          <w:noProof w:val="0"/>
          <w:snapToGrid w:val="0"/>
        </w:rPr>
      </w:pPr>
      <w:ins w:id="1356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Downlink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257</w:t>
        </w:r>
      </w:ins>
    </w:p>
    <w:p w:rsidR="005C0501" w:rsidRPr="00FC2768" w:rsidRDefault="005C0501" w:rsidP="005C0501">
      <w:pPr>
        <w:pStyle w:val="PL"/>
        <w:rPr>
          <w:ins w:id="1357" w:author="作者"/>
          <w:noProof w:val="0"/>
          <w:snapToGrid w:val="0"/>
        </w:rPr>
      </w:pPr>
      <w:ins w:id="1358" w:author="作者">
        <w:r w:rsidRPr="001D2E49">
          <w:rPr>
            <w:noProof w:val="0"/>
            <w:snapToGrid w:val="0"/>
          </w:rPr>
          <w:t>id-</w:t>
        </w:r>
        <w:r w:rsidRPr="00FC2768">
          <w:rPr>
            <w:noProof w:val="0"/>
            <w:snapToGrid w:val="0"/>
          </w:rPr>
          <w:t>ExtendedPacketDelayBudget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258</w:t>
        </w:r>
      </w:ins>
    </w:p>
    <w:p w:rsidR="005C0501" w:rsidRDefault="005C0501" w:rsidP="005C0501">
      <w:pPr>
        <w:pStyle w:val="PL"/>
        <w:rPr>
          <w:ins w:id="1359" w:author="作者"/>
          <w:noProof w:val="0"/>
          <w:snapToGrid w:val="0"/>
        </w:rPr>
      </w:pPr>
      <w:ins w:id="1360" w:author="作者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259</w:t>
        </w:r>
      </w:ins>
    </w:p>
    <w:p w:rsidR="005C0501" w:rsidRDefault="005C0501" w:rsidP="005C0501">
      <w:pPr>
        <w:pStyle w:val="PL"/>
        <w:rPr>
          <w:ins w:id="1361" w:author="作者"/>
          <w:noProof w:val="0"/>
          <w:snapToGrid w:val="0"/>
        </w:rPr>
      </w:pPr>
      <w:ins w:id="1362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260</w:t>
        </w:r>
      </w:ins>
    </w:p>
    <w:p w:rsidR="005C0501" w:rsidRDefault="005C0501" w:rsidP="005C0501">
      <w:pPr>
        <w:pStyle w:val="PL"/>
        <w:rPr>
          <w:ins w:id="1363" w:author="作者"/>
          <w:noProof w:val="0"/>
          <w:snapToGrid w:val="0"/>
        </w:rPr>
      </w:pPr>
      <w:ins w:id="1364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261</w:t>
        </w:r>
      </w:ins>
    </w:p>
    <w:p w:rsidR="005C0501" w:rsidRPr="0046320F" w:rsidRDefault="005C0501" w:rsidP="005C0501">
      <w:pPr>
        <w:pStyle w:val="PL"/>
        <w:rPr>
          <w:ins w:id="1365" w:author="作者"/>
          <w:noProof w:val="0"/>
          <w:snapToGrid w:val="0"/>
        </w:rPr>
      </w:pPr>
      <w:ins w:id="1366" w:author="作者">
        <w:r w:rsidRPr="0046320F">
          <w:rPr>
            <w:noProof w:val="0"/>
            <w:snapToGrid w:val="0"/>
          </w:rPr>
          <w:t>id-ReferenceTimeInformationReport</w:t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>ProtocolIE-ID ::= 262</w:t>
        </w:r>
      </w:ins>
    </w:p>
    <w:p w:rsidR="005C0501" w:rsidRDefault="005C0501" w:rsidP="005C0501">
      <w:pPr>
        <w:pStyle w:val="PL"/>
        <w:rPr>
          <w:ins w:id="1367" w:author="作者"/>
          <w:noProof w:val="0"/>
          <w:snapToGrid w:val="0"/>
        </w:rPr>
      </w:pPr>
      <w:ins w:id="1368" w:author="作者">
        <w:r w:rsidRPr="0046320F">
          <w:rPr>
            <w:noProof w:val="0"/>
            <w:snapToGrid w:val="0"/>
          </w:rPr>
          <w:t>id-ReferenceTimeInformationReportin</w:t>
        </w:r>
        <w:r w:rsidR="001A01B2">
          <w:rPr>
            <w:noProof w:val="0"/>
            <w:snapToGrid w:val="0"/>
          </w:rPr>
          <w:t>gControl</w:t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  <w:t>ProtocolIE-ID ::= 263</w:t>
        </w:r>
      </w:ins>
    </w:p>
    <w:p w:rsidR="005C0501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69" w:author="作者"/>
          <w:noProof w:val="0"/>
          <w:snapToGrid w:val="0"/>
        </w:rPr>
      </w:pPr>
      <w:ins w:id="1370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264</w:t>
        </w:r>
      </w:ins>
    </w:p>
    <w:p w:rsidR="005C0501" w:rsidRPr="001D2E49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371" w:author="作者"/>
          <w:noProof w:val="0"/>
          <w:snapToGrid w:val="0"/>
        </w:rPr>
      </w:pPr>
      <w:ins w:id="1372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265</w:t>
        </w:r>
      </w:ins>
    </w:p>
    <w:p w:rsidR="005C0501" w:rsidRPr="005C0501" w:rsidRDefault="005C0501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3"/>
      </w:pPr>
      <w:bookmarkStart w:id="1373" w:name="_Toc36557069"/>
      <w:r w:rsidRPr="00EA5FA7">
        <w:t>9.4.8</w:t>
      </w:r>
      <w:r w:rsidRPr="00EA5FA7">
        <w:tab/>
        <w:t>Container Definitions</w:t>
      </w:r>
      <w:bookmarkEnd w:id="1373"/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&amp;Extension,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ProtocolIE-ContainerPair {F1AP-PROTOCOL-IES-PAIR : IEsSetParam}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9C6B95" w:rsidRPr="00EA5FA7" w:rsidRDefault="009C6B95" w:rsidP="009C6B95">
      <w:pPr>
        <w:pStyle w:val="PL"/>
        <w:rPr>
          <w:noProof w:val="0"/>
          <w:snapToGrid w:val="0"/>
        </w:rPr>
      </w:pPr>
    </w:p>
    <w:p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B122F8" w:rsidRPr="00B94032" w:rsidRDefault="009C6B95" w:rsidP="00B940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bookmarkEnd w:id="1020"/>
    <w:bookmarkEnd w:id="1021"/>
    <w:p w:rsidR="00634DA2" w:rsidRPr="00EA5FA7" w:rsidRDefault="00634DA2" w:rsidP="00634D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:rsidR="00634DA2" w:rsidRPr="00EA5FA7" w:rsidRDefault="00634DA2" w:rsidP="00634DA2">
      <w:pPr>
        <w:pStyle w:val="PL"/>
        <w:rPr>
          <w:noProof w:val="0"/>
          <w:snapToGrid w:val="0"/>
        </w:rPr>
      </w:pPr>
    </w:p>
    <w:p w:rsidR="00634DA2" w:rsidRPr="00EA5FA7" w:rsidRDefault="00634DA2" w:rsidP="00634DA2">
      <w:pPr>
        <w:pStyle w:val="PL"/>
        <w:rPr>
          <w:noProof w:val="0"/>
        </w:rPr>
        <w:sectPr w:rsidR="00634DA2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:rsidR="00C7738B" w:rsidRDefault="00C7738B" w:rsidP="00C7738B">
      <w:pPr>
        <w:rPr>
          <w:lang w:val="en-US"/>
        </w:rPr>
      </w:pPr>
    </w:p>
    <w:p w:rsidR="007C659A" w:rsidRDefault="007C659A" w:rsidP="007C659A">
      <w:pPr>
        <w:rPr>
          <w:lang w:val="en-US"/>
        </w:rPr>
      </w:pPr>
    </w:p>
    <w:p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FE116A">
      <w:footnotePr>
        <w:numRestart w:val="eachSect"/>
      </w:footnotePr>
      <w:pgSz w:w="16840" w:h="11907" w:orient="landscape" w:code="9"/>
      <w:pgMar w:top="1418" w:right="2296" w:bottom="1134" w:left="2296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DB" w:rsidRDefault="002908DB">
      <w:r>
        <w:separator/>
      </w:r>
    </w:p>
  </w:endnote>
  <w:endnote w:type="continuationSeparator" w:id="0">
    <w:p w:rsidR="002908DB" w:rsidRDefault="0029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25C" w:rsidRDefault="00EB525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25C" w:rsidRDefault="00EB525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25C" w:rsidRDefault="00EB525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DB" w:rsidRDefault="002908DB">
      <w:r>
        <w:separator/>
      </w:r>
    </w:p>
  </w:footnote>
  <w:footnote w:type="continuationSeparator" w:id="0">
    <w:p w:rsidR="002908DB" w:rsidRDefault="00290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FD9" w:rsidRDefault="0029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61" w:rsidRDefault="00B93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282" w:rsidRDefault="004E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96D" w:rsidRDefault="00D21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D74" w:rsidRDefault="00EC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  <w:tabs>
        <w:tab w:val="right" w:pos="9639"/>
      </w:tabs>
    </w:pPr>
    <w:r>
      <w:tab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D61" w:rsidRDefault="00865D61">
    <w:pPr>
      <w:pStyle w:val="a6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25C" w:rsidRDefault="00EB525C">
    <w:pPr>
      <w:pStyle w:val="a6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25C" w:rsidRDefault="00EB525C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8A9" w:rsidRDefault="00E05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168" w:rsidRDefault="00B94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962" w:rsidRDefault="002D1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54A" w:rsidRDefault="001E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423" w:rsidRDefault="0067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17" w:rsidRDefault="007A60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45D14"/>
    <w:multiLevelType w:val="hybridMultilevel"/>
    <w:tmpl w:val="B512E7B8"/>
    <w:lvl w:ilvl="0" w:tplc="657A9640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A2720"/>
    <w:multiLevelType w:val="hybridMultilevel"/>
    <w:tmpl w:val="AB36C786"/>
    <w:lvl w:ilvl="0" w:tplc="2088883A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A029C0"/>
    <w:multiLevelType w:val="hybridMultilevel"/>
    <w:tmpl w:val="31FAD0DE"/>
    <w:lvl w:ilvl="0" w:tplc="FEC46AEA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20978"/>
    <w:multiLevelType w:val="hybridMultilevel"/>
    <w:tmpl w:val="5156A60A"/>
    <w:lvl w:ilvl="0" w:tplc="E668BAF2">
      <w:start w:val="23"/>
      <w:numFmt w:val="bullet"/>
      <w:lvlText w:val=""/>
      <w:lvlJc w:val="left"/>
      <w:pPr>
        <w:ind w:left="6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8" w15:restartNumberingAfterBreak="0">
    <w:nsid w:val="55130302"/>
    <w:multiLevelType w:val="hybridMultilevel"/>
    <w:tmpl w:val="01B835C2"/>
    <w:lvl w:ilvl="0" w:tplc="CA720012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20FDC"/>
    <w:multiLevelType w:val="hybridMultilevel"/>
    <w:tmpl w:val="49BE8232"/>
    <w:lvl w:ilvl="0" w:tplc="FCAAB7D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1175CEB"/>
    <w:multiLevelType w:val="multilevel"/>
    <w:tmpl w:val="B628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591EF2"/>
    <w:multiLevelType w:val="hybridMultilevel"/>
    <w:tmpl w:val="D5C6AE94"/>
    <w:lvl w:ilvl="0" w:tplc="5414F8AE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15"/>
  </w:num>
  <w:num w:numId="21">
    <w:abstractNumId w:val="14"/>
  </w:num>
  <w:num w:numId="22">
    <w:abstractNumId w:val="34"/>
  </w:num>
  <w:num w:numId="23">
    <w:abstractNumId w:val="30"/>
  </w:num>
  <w:num w:numId="24">
    <w:abstractNumId w:val="13"/>
  </w:num>
  <w:num w:numId="25">
    <w:abstractNumId w:val="16"/>
  </w:num>
  <w:num w:numId="26">
    <w:abstractNumId w:val="25"/>
  </w:num>
  <w:num w:numId="27">
    <w:abstractNumId w:val="26"/>
  </w:num>
  <w:num w:numId="28">
    <w:abstractNumId w:val="1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27"/>
  </w:num>
  <w:num w:numId="34">
    <w:abstractNumId w:val="28"/>
  </w:num>
  <w:num w:numId="35">
    <w:abstractNumId w:val="24"/>
  </w:num>
  <w:num w:numId="36">
    <w:abstractNumId w:val="33"/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5"/>
    <w:rsid w:val="0000088C"/>
    <w:rsid w:val="00005C69"/>
    <w:rsid w:val="000061B2"/>
    <w:rsid w:val="000123BB"/>
    <w:rsid w:val="00013349"/>
    <w:rsid w:val="0001654E"/>
    <w:rsid w:val="00022E4A"/>
    <w:rsid w:val="000264E1"/>
    <w:rsid w:val="00045B34"/>
    <w:rsid w:val="00045C7A"/>
    <w:rsid w:val="0005064A"/>
    <w:rsid w:val="000552A0"/>
    <w:rsid w:val="00055A23"/>
    <w:rsid w:val="000563A2"/>
    <w:rsid w:val="000565A3"/>
    <w:rsid w:val="00066727"/>
    <w:rsid w:val="00066F8F"/>
    <w:rsid w:val="000749A5"/>
    <w:rsid w:val="00077516"/>
    <w:rsid w:val="00082251"/>
    <w:rsid w:val="00082CAD"/>
    <w:rsid w:val="000859B8"/>
    <w:rsid w:val="00093543"/>
    <w:rsid w:val="00095C5C"/>
    <w:rsid w:val="000A02BE"/>
    <w:rsid w:val="000A18C5"/>
    <w:rsid w:val="000A4AD0"/>
    <w:rsid w:val="000A571C"/>
    <w:rsid w:val="000A581E"/>
    <w:rsid w:val="000A6394"/>
    <w:rsid w:val="000A7D30"/>
    <w:rsid w:val="000B0355"/>
    <w:rsid w:val="000B100E"/>
    <w:rsid w:val="000B6979"/>
    <w:rsid w:val="000B7FED"/>
    <w:rsid w:val="000C038A"/>
    <w:rsid w:val="000C1781"/>
    <w:rsid w:val="000C24CA"/>
    <w:rsid w:val="000C6598"/>
    <w:rsid w:val="000C6951"/>
    <w:rsid w:val="000E1421"/>
    <w:rsid w:val="000E49DE"/>
    <w:rsid w:val="000F7FEB"/>
    <w:rsid w:val="00106A8C"/>
    <w:rsid w:val="00107444"/>
    <w:rsid w:val="0010778B"/>
    <w:rsid w:val="00107F42"/>
    <w:rsid w:val="00111AA5"/>
    <w:rsid w:val="00115063"/>
    <w:rsid w:val="00115AA9"/>
    <w:rsid w:val="00125BAA"/>
    <w:rsid w:val="00126886"/>
    <w:rsid w:val="001328E9"/>
    <w:rsid w:val="0013374E"/>
    <w:rsid w:val="001348D7"/>
    <w:rsid w:val="00136CB4"/>
    <w:rsid w:val="00145D43"/>
    <w:rsid w:val="001470BD"/>
    <w:rsid w:val="001474B5"/>
    <w:rsid w:val="001511A3"/>
    <w:rsid w:val="00153336"/>
    <w:rsid w:val="00153B59"/>
    <w:rsid w:val="00154A75"/>
    <w:rsid w:val="00155A1E"/>
    <w:rsid w:val="0015624C"/>
    <w:rsid w:val="0016305E"/>
    <w:rsid w:val="00163E60"/>
    <w:rsid w:val="00171397"/>
    <w:rsid w:val="00176C15"/>
    <w:rsid w:val="0018139B"/>
    <w:rsid w:val="00181DC2"/>
    <w:rsid w:val="00186F0F"/>
    <w:rsid w:val="00192C46"/>
    <w:rsid w:val="00194F81"/>
    <w:rsid w:val="001A01B2"/>
    <w:rsid w:val="001A034D"/>
    <w:rsid w:val="001A08B3"/>
    <w:rsid w:val="001A0E10"/>
    <w:rsid w:val="001A7B60"/>
    <w:rsid w:val="001B1B85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F6C2C"/>
    <w:rsid w:val="00204401"/>
    <w:rsid w:val="00204A4B"/>
    <w:rsid w:val="002075AA"/>
    <w:rsid w:val="002132A1"/>
    <w:rsid w:val="00214218"/>
    <w:rsid w:val="00225070"/>
    <w:rsid w:val="00226F7B"/>
    <w:rsid w:val="0022787A"/>
    <w:rsid w:val="00227941"/>
    <w:rsid w:val="00233918"/>
    <w:rsid w:val="00233E86"/>
    <w:rsid w:val="00243ECD"/>
    <w:rsid w:val="00245233"/>
    <w:rsid w:val="00245A15"/>
    <w:rsid w:val="0025235F"/>
    <w:rsid w:val="002527A5"/>
    <w:rsid w:val="00254847"/>
    <w:rsid w:val="00254F22"/>
    <w:rsid w:val="00257B55"/>
    <w:rsid w:val="0026004D"/>
    <w:rsid w:val="002640DD"/>
    <w:rsid w:val="002677C1"/>
    <w:rsid w:val="00267F67"/>
    <w:rsid w:val="00270557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8DB"/>
    <w:rsid w:val="00290929"/>
    <w:rsid w:val="00290FD9"/>
    <w:rsid w:val="00294FC6"/>
    <w:rsid w:val="002A1C5B"/>
    <w:rsid w:val="002A1EE9"/>
    <w:rsid w:val="002A39DD"/>
    <w:rsid w:val="002A6EE3"/>
    <w:rsid w:val="002B1E73"/>
    <w:rsid w:val="002B2685"/>
    <w:rsid w:val="002B3674"/>
    <w:rsid w:val="002B47C4"/>
    <w:rsid w:val="002B5741"/>
    <w:rsid w:val="002B5865"/>
    <w:rsid w:val="002B6187"/>
    <w:rsid w:val="002B66E3"/>
    <w:rsid w:val="002B757F"/>
    <w:rsid w:val="002C405C"/>
    <w:rsid w:val="002C7BA0"/>
    <w:rsid w:val="002D1962"/>
    <w:rsid w:val="002D3CBB"/>
    <w:rsid w:val="002D5947"/>
    <w:rsid w:val="002E0BB6"/>
    <w:rsid w:val="002E0D83"/>
    <w:rsid w:val="002E22BA"/>
    <w:rsid w:val="002E442E"/>
    <w:rsid w:val="002E6E7D"/>
    <w:rsid w:val="002F38A2"/>
    <w:rsid w:val="002F6959"/>
    <w:rsid w:val="00300EDC"/>
    <w:rsid w:val="00304620"/>
    <w:rsid w:val="00305409"/>
    <w:rsid w:val="0031265E"/>
    <w:rsid w:val="0031301C"/>
    <w:rsid w:val="00313B89"/>
    <w:rsid w:val="0031575D"/>
    <w:rsid w:val="00323FC0"/>
    <w:rsid w:val="00331E83"/>
    <w:rsid w:val="0033243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74DD4"/>
    <w:rsid w:val="0037548C"/>
    <w:rsid w:val="0037598B"/>
    <w:rsid w:val="00382924"/>
    <w:rsid w:val="00385341"/>
    <w:rsid w:val="00386155"/>
    <w:rsid w:val="00386739"/>
    <w:rsid w:val="00386F80"/>
    <w:rsid w:val="003910A3"/>
    <w:rsid w:val="00391A4D"/>
    <w:rsid w:val="00391FBB"/>
    <w:rsid w:val="0039420B"/>
    <w:rsid w:val="00395805"/>
    <w:rsid w:val="0039690B"/>
    <w:rsid w:val="003A78D7"/>
    <w:rsid w:val="003B4029"/>
    <w:rsid w:val="003B6E58"/>
    <w:rsid w:val="003C0782"/>
    <w:rsid w:val="003C2786"/>
    <w:rsid w:val="003C7925"/>
    <w:rsid w:val="003D02E2"/>
    <w:rsid w:val="003E0092"/>
    <w:rsid w:val="003E1A36"/>
    <w:rsid w:val="003E7E25"/>
    <w:rsid w:val="003F388D"/>
    <w:rsid w:val="003F3BE7"/>
    <w:rsid w:val="003F573C"/>
    <w:rsid w:val="003F5874"/>
    <w:rsid w:val="00402022"/>
    <w:rsid w:val="00402FE3"/>
    <w:rsid w:val="00410371"/>
    <w:rsid w:val="004124BE"/>
    <w:rsid w:val="00416505"/>
    <w:rsid w:val="0042034D"/>
    <w:rsid w:val="004242F1"/>
    <w:rsid w:val="0042466D"/>
    <w:rsid w:val="00425B1C"/>
    <w:rsid w:val="004273A6"/>
    <w:rsid w:val="00433776"/>
    <w:rsid w:val="004343B9"/>
    <w:rsid w:val="0043467F"/>
    <w:rsid w:val="0043513C"/>
    <w:rsid w:val="00443695"/>
    <w:rsid w:val="004479FB"/>
    <w:rsid w:val="00450769"/>
    <w:rsid w:val="00460DA7"/>
    <w:rsid w:val="00461D34"/>
    <w:rsid w:val="00462EDD"/>
    <w:rsid w:val="00466141"/>
    <w:rsid w:val="00467C75"/>
    <w:rsid w:val="004716D2"/>
    <w:rsid w:val="00472382"/>
    <w:rsid w:val="004772F2"/>
    <w:rsid w:val="00480D6D"/>
    <w:rsid w:val="0048474D"/>
    <w:rsid w:val="004855E2"/>
    <w:rsid w:val="004867C1"/>
    <w:rsid w:val="00493238"/>
    <w:rsid w:val="0049463A"/>
    <w:rsid w:val="004A0027"/>
    <w:rsid w:val="004A3D2A"/>
    <w:rsid w:val="004A55EC"/>
    <w:rsid w:val="004A5DD2"/>
    <w:rsid w:val="004B0F2B"/>
    <w:rsid w:val="004B236C"/>
    <w:rsid w:val="004B3202"/>
    <w:rsid w:val="004B75B7"/>
    <w:rsid w:val="004C095A"/>
    <w:rsid w:val="004C2590"/>
    <w:rsid w:val="004C4CE7"/>
    <w:rsid w:val="004D38A1"/>
    <w:rsid w:val="004D4C20"/>
    <w:rsid w:val="004D6072"/>
    <w:rsid w:val="004D7EDE"/>
    <w:rsid w:val="004E2282"/>
    <w:rsid w:val="004E6D2F"/>
    <w:rsid w:val="004F1E17"/>
    <w:rsid w:val="004F2F27"/>
    <w:rsid w:val="004F441D"/>
    <w:rsid w:val="004F5E1D"/>
    <w:rsid w:val="00500F67"/>
    <w:rsid w:val="00506F83"/>
    <w:rsid w:val="00515087"/>
    <w:rsid w:val="0051580D"/>
    <w:rsid w:val="005232DA"/>
    <w:rsid w:val="00531A46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70416"/>
    <w:rsid w:val="00571969"/>
    <w:rsid w:val="005827B9"/>
    <w:rsid w:val="00585AA5"/>
    <w:rsid w:val="00592D74"/>
    <w:rsid w:val="005966D0"/>
    <w:rsid w:val="00597C24"/>
    <w:rsid w:val="005A04F6"/>
    <w:rsid w:val="005A05DF"/>
    <w:rsid w:val="005A3426"/>
    <w:rsid w:val="005A5C21"/>
    <w:rsid w:val="005A7ECF"/>
    <w:rsid w:val="005B56ED"/>
    <w:rsid w:val="005C0501"/>
    <w:rsid w:val="005C5B4F"/>
    <w:rsid w:val="005E101E"/>
    <w:rsid w:val="005E14A4"/>
    <w:rsid w:val="005E2C44"/>
    <w:rsid w:val="005E4A2E"/>
    <w:rsid w:val="005F0348"/>
    <w:rsid w:val="005F0F76"/>
    <w:rsid w:val="005F6738"/>
    <w:rsid w:val="005F6CBC"/>
    <w:rsid w:val="00600653"/>
    <w:rsid w:val="0060130F"/>
    <w:rsid w:val="00602C2C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5921"/>
    <w:rsid w:val="00662D1F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46FB"/>
    <w:rsid w:val="006C3607"/>
    <w:rsid w:val="006C79E4"/>
    <w:rsid w:val="006D2766"/>
    <w:rsid w:val="006D5432"/>
    <w:rsid w:val="006D5788"/>
    <w:rsid w:val="006E21FB"/>
    <w:rsid w:val="006F25BB"/>
    <w:rsid w:val="006F39BB"/>
    <w:rsid w:val="006F65CF"/>
    <w:rsid w:val="006F6DA7"/>
    <w:rsid w:val="006F7EB9"/>
    <w:rsid w:val="007017A3"/>
    <w:rsid w:val="0070407E"/>
    <w:rsid w:val="0070761A"/>
    <w:rsid w:val="0071361C"/>
    <w:rsid w:val="00714B2E"/>
    <w:rsid w:val="00734D0E"/>
    <w:rsid w:val="0073727F"/>
    <w:rsid w:val="00740B1D"/>
    <w:rsid w:val="0074400D"/>
    <w:rsid w:val="007457F3"/>
    <w:rsid w:val="007458F9"/>
    <w:rsid w:val="00746277"/>
    <w:rsid w:val="007473EF"/>
    <w:rsid w:val="00754681"/>
    <w:rsid w:val="00755B76"/>
    <w:rsid w:val="00755F63"/>
    <w:rsid w:val="0076029C"/>
    <w:rsid w:val="007713CF"/>
    <w:rsid w:val="007853B1"/>
    <w:rsid w:val="00785863"/>
    <w:rsid w:val="007914B8"/>
    <w:rsid w:val="007922D4"/>
    <w:rsid w:val="00792342"/>
    <w:rsid w:val="00795C40"/>
    <w:rsid w:val="00795EF1"/>
    <w:rsid w:val="007977A8"/>
    <w:rsid w:val="007A061D"/>
    <w:rsid w:val="007A45EC"/>
    <w:rsid w:val="007A526E"/>
    <w:rsid w:val="007A6017"/>
    <w:rsid w:val="007A6B9C"/>
    <w:rsid w:val="007B512A"/>
    <w:rsid w:val="007B6BFF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3751"/>
    <w:rsid w:val="007F7259"/>
    <w:rsid w:val="00803164"/>
    <w:rsid w:val="008040A8"/>
    <w:rsid w:val="00806FD9"/>
    <w:rsid w:val="008074BA"/>
    <w:rsid w:val="008130B0"/>
    <w:rsid w:val="00815139"/>
    <w:rsid w:val="00817770"/>
    <w:rsid w:val="0082527E"/>
    <w:rsid w:val="0082708F"/>
    <w:rsid w:val="008279FA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6061D"/>
    <w:rsid w:val="00860A7C"/>
    <w:rsid w:val="00860AA7"/>
    <w:rsid w:val="008626E7"/>
    <w:rsid w:val="00862E52"/>
    <w:rsid w:val="00865BEE"/>
    <w:rsid w:val="00865D61"/>
    <w:rsid w:val="008709E2"/>
    <w:rsid w:val="00870E4E"/>
    <w:rsid w:val="00870EE7"/>
    <w:rsid w:val="00875F71"/>
    <w:rsid w:val="00882235"/>
    <w:rsid w:val="008831D0"/>
    <w:rsid w:val="00883AFE"/>
    <w:rsid w:val="008863B9"/>
    <w:rsid w:val="00891F63"/>
    <w:rsid w:val="008943BE"/>
    <w:rsid w:val="00897150"/>
    <w:rsid w:val="008A38F2"/>
    <w:rsid w:val="008A45A6"/>
    <w:rsid w:val="008A58A6"/>
    <w:rsid w:val="008B6B48"/>
    <w:rsid w:val="008B787C"/>
    <w:rsid w:val="008C0090"/>
    <w:rsid w:val="008C23EF"/>
    <w:rsid w:val="008D2A71"/>
    <w:rsid w:val="008D35D0"/>
    <w:rsid w:val="008D40CE"/>
    <w:rsid w:val="008D4E61"/>
    <w:rsid w:val="008E4B75"/>
    <w:rsid w:val="008E60AE"/>
    <w:rsid w:val="008F060D"/>
    <w:rsid w:val="008F20AA"/>
    <w:rsid w:val="008F686C"/>
    <w:rsid w:val="008F7E36"/>
    <w:rsid w:val="00902DFA"/>
    <w:rsid w:val="009148DE"/>
    <w:rsid w:val="00914BD3"/>
    <w:rsid w:val="00916A47"/>
    <w:rsid w:val="00917278"/>
    <w:rsid w:val="00917667"/>
    <w:rsid w:val="009262C1"/>
    <w:rsid w:val="00931A33"/>
    <w:rsid w:val="009331F0"/>
    <w:rsid w:val="00940545"/>
    <w:rsid w:val="00941943"/>
    <w:rsid w:val="00941E30"/>
    <w:rsid w:val="00942F98"/>
    <w:rsid w:val="009461C7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5B84"/>
    <w:rsid w:val="009967DD"/>
    <w:rsid w:val="00996C5C"/>
    <w:rsid w:val="009A087E"/>
    <w:rsid w:val="009A5753"/>
    <w:rsid w:val="009A579D"/>
    <w:rsid w:val="009A78B7"/>
    <w:rsid w:val="009B5D78"/>
    <w:rsid w:val="009B67ED"/>
    <w:rsid w:val="009B6E62"/>
    <w:rsid w:val="009B6E68"/>
    <w:rsid w:val="009C132E"/>
    <w:rsid w:val="009C3346"/>
    <w:rsid w:val="009C669B"/>
    <w:rsid w:val="009C6B95"/>
    <w:rsid w:val="009D40CD"/>
    <w:rsid w:val="009E2CBF"/>
    <w:rsid w:val="009E3297"/>
    <w:rsid w:val="009E71A1"/>
    <w:rsid w:val="009F1A9F"/>
    <w:rsid w:val="009F1BCA"/>
    <w:rsid w:val="009F23D9"/>
    <w:rsid w:val="009F734F"/>
    <w:rsid w:val="009F75F5"/>
    <w:rsid w:val="009F77CB"/>
    <w:rsid w:val="00A00C99"/>
    <w:rsid w:val="00A013D9"/>
    <w:rsid w:val="00A032DD"/>
    <w:rsid w:val="00A0364A"/>
    <w:rsid w:val="00A246B6"/>
    <w:rsid w:val="00A24840"/>
    <w:rsid w:val="00A24CA9"/>
    <w:rsid w:val="00A26EEF"/>
    <w:rsid w:val="00A27BA3"/>
    <w:rsid w:val="00A30403"/>
    <w:rsid w:val="00A40944"/>
    <w:rsid w:val="00A425A1"/>
    <w:rsid w:val="00A4667C"/>
    <w:rsid w:val="00A47E70"/>
    <w:rsid w:val="00A50CF0"/>
    <w:rsid w:val="00A5274E"/>
    <w:rsid w:val="00A532BA"/>
    <w:rsid w:val="00A544AF"/>
    <w:rsid w:val="00A54801"/>
    <w:rsid w:val="00A54C90"/>
    <w:rsid w:val="00A57951"/>
    <w:rsid w:val="00A61AD3"/>
    <w:rsid w:val="00A6237E"/>
    <w:rsid w:val="00A72966"/>
    <w:rsid w:val="00A737E6"/>
    <w:rsid w:val="00A75DEE"/>
    <w:rsid w:val="00A7671C"/>
    <w:rsid w:val="00A81DC0"/>
    <w:rsid w:val="00A8446F"/>
    <w:rsid w:val="00A92123"/>
    <w:rsid w:val="00A93267"/>
    <w:rsid w:val="00A94AAD"/>
    <w:rsid w:val="00A97CCF"/>
    <w:rsid w:val="00AA2CBC"/>
    <w:rsid w:val="00AA5370"/>
    <w:rsid w:val="00AA7D80"/>
    <w:rsid w:val="00AB1C17"/>
    <w:rsid w:val="00AB28F9"/>
    <w:rsid w:val="00AB619F"/>
    <w:rsid w:val="00AB6586"/>
    <w:rsid w:val="00AC0CA9"/>
    <w:rsid w:val="00AC5820"/>
    <w:rsid w:val="00AC585B"/>
    <w:rsid w:val="00AC5F0C"/>
    <w:rsid w:val="00AD0962"/>
    <w:rsid w:val="00AD1CD8"/>
    <w:rsid w:val="00AD28E1"/>
    <w:rsid w:val="00AD4018"/>
    <w:rsid w:val="00AD45DE"/>
    <w:rsid w:val="00AE179B"/>
    <w:rsid w:val="00AE201C"/>
    <w:rsid w:val="00AE44A6"/>
    <w:rsid w:val="00AE7C0B"/>
    <w:rsid w:val="00AF2CC6"/>
    <w:rsid w:val="00AF6C8F"/>
    <w:rsid w:val="00AF6F66"/>
    <w:rsid w:val="00B0109B"/>
    <w:rsid w:val="00B02A2D"/>
    <w:rsid w:val="00B04782"/>
    <w:rsid w:val="00B122F8"/>
    <w:rsid w:val="00B14068"/>
    <w:rsid w:val="00B22123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7D5E"/>
    <w:rsid w:val="00B51BA6"/>
    <w:rsid w:val="00B56EB7"/>
    <w:rsid w:val="00B57CF4"/>
    <w:rsid w:val="00B626A9"/>
    <w:rsid w:val="00B62F03"/>
    <w:rsid w:val="00B67B97"/>
    <w:rsid w:val="00B74325"/>
    <w:rsid w:val="00B74E1B"/>
    <w:rsid w:val="00B76CC3"/>
    <w:rsid w:val="00B77F53"/>
    <w:rsid w:val="00B81207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032"/>
    <w:rsid w:val="00B94168"/>
    <w:rsid w:val="00B968C8"/>
    <w:rsid w:val="00B9783F"/>
    <w:rsid w:val="00B97D3D"/>
    <w:rsid w:val="00BA0174"/>
    <w:rsid w:val="00BA3AE5"/>
    <w:rsid w:val="00BA3EC5"/>
    <w:rsid w:val="00BA51D9"/>
    <w:rsid w:val="00BA672A"/>
    <w:rsid w:val="00BB043E"/>
    <w:rsid w:val="00BB04A9"/>
    <w:rsid w:val="00BB19F5"/>
    <w:rsid w:val="00BB5DFC"/>
    <w:rsid w:val="00BB67EC"/>
    <w:rsid w:val="00BC2DD6"/>
    <w:rsid w:val="00BC35D6"/>
    <w:rsid w:val="00BC386D"/>
    <w:rsid w:val="00BC716B"/>
    <w:rsid w:val="00BD21BF"/>
    <w:rsid w:val="00BD279D"/>
    <w:rsid w:val="00BD358A"/>
    <w:rsid w:val="00BD4122"/>
    <w:rsid w:val="00BD4C3E"/>
    <w:rsid w:val="00BD65AA"/>
    <w:rsid w:val="00BD6BB8"/>
    <w:rsid w:val="00BE1CC6"/>
    <w:rsid w:val="00BF6621"/>
    <w:rsid w:val="00BF688B"/>
    <w:rsid w:val="00C01814"/>
    <w:rsid w:val="00C0384C"/>
    <w:rsid w:val="00C05B33"/>
    <w:rsid w:val="00C12562"/>
    <w:rsid w:val="00C1304C"/>
    <w:rsid w:val="00C157F9"/>
    <w:rsid w:val="00C226A3"/>
    <w:rsid w:val="00C23C89"/>
    <w:rsid w:val="00C344A3"/>
    <w:rsid w:val="00C3611C"/>
    <w:rsid w:val="00C41CB9"/>
    <w:rsid w:val="00C444A6"/>
    <w:rsid w:val="00C47EFE"/>
    <w:rsid w:val="00C53B5B"/>
    <w:rsid w:val="00C60C0C"/>
    <w:rsid w:val="00C61463"/>
    <w:rsid w:val="00C6652D"/>
    <w:rsid w:val="00C66BA2"/>
    <w:rsid w:val="00C74878"/>
    <w:rsid w:val="00C771E2"/>
    <w:rsid w:val="00C7738B"/>
    <w:rsid w:val="00C8060A"/>
    <w:rsid w:val="00C8409A"/>
    <w:rsid w:val="00C91EFD"/>
    <w:rsid w:val="00C95586"/>
    <w:rsid w:val="00C95985"/>
    <w:rsid w:val="00C97E09"/>
    <w:rsid w:val="00CA03BC"/>
    <w:rsid w:val="00CA5389"/>
    <w:rsid w:val="00CB15D2"/>
    <w:rsid w:val="00CB3456"/>
    <w:rsid w:val="00CB5112"/>
    <w:rsid w:val="00CB5D0C"/>
    <w:rsid w:val="00CC5026"/>
    <w:rsid w:val="00CC68D0"/>
    <w:rsid w:val="00CC7BA5"/>
    <w:rsid w:val="00CC7C27"/>
    <w:rsid w:val="00CD13B7"/>
    <w:rsid w:val="00CD4F84"/>
    <w:rsid w:val="00CE2CD7"/>
    <w:rsid w:val="00CE3940"/>
    <w:rsid w:val="00CE4EE7"/>
    <w:rsid w:val="00CE6811"/>
    <w:rsid w:val="00CE7554"/>
    <w:rsid w:val="00CF338C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9A9"/>
    <w:rsid w:val="00D3375B"/>
    <w:rsid w:val="00D41693"/>
    <w:rsid w:val="00D47E97"/>
    <w:rsid w:val="00D50255"/>
    <w:rsid w:val="00D5043E"/>
    <w:rsid w:val="00D51746"/>
    <w:rsid w:val="00D53547"/>
    <w:rsid w:val="00D61F8D"/>
    <w:rsid w:val="00D630BF"/>
    <w:rsid w:val="00D64436"/>
    <w:rsid w:val="00D66520"/>
    <w:rsid w:val="00D73D31"/>
    <w:rsid w:val="00D74642"/>
    <w:rsid w:val="00D77F6A"/>
    <w:rsid w:val="00DB1A4E"/>
    <w:rsid w:val="00DB64DA"/>
    <w:rsid w:val="00DC2A76"/>
    <w:rsid w:val="00DC3AAB"/>
    <w:rsid w:val="00DC5C47"/>
    <w:rsid w:val="00DC6165"/>
    <w:rsid w:val="00DE34CF"/>
    <w:rsid w:val="00DE76CB"/>
    <w:rsid w:val="00DF046A"/>
    <w:rsid w:val="00DF05FB"/>
    <w:rsid w:val="00DF262D"/>
    <w:rsid w:val="00DF397B"/>
    <w:rsid w:val="00DF44DD"/>
    <w:rsid w:val="00DF6AC6"/>
    <w:rsid w:val="00DF7F32"/>
    <w:rsid w:val="00E03448"/>
    <w:rsid w:val="00E05627"/>
    <w:rsid w:val="00E058A9"/>
    <w:rsid w:val="00E05C1E"/>
    <w:rsid w:val="00E11F09"/>
    <w:rsid w:val="00E13F3D"/>
    <w:rsid w:val="00E2472D"/>
    <w:rsid w:val="00E25120"/>
    <w:rsid w:val="00E26346"/>
    <w:rsid w:val="00E27511"/>
    <w:rsid w:val="00E27B66"/>
    <w:rsid w:val="00E30B14"/>
    <w:rsid w:val="00E30E6C"/>
    <w:rsid w:val="00E34898"/>
    <w:rsid w:val="00E37216"/>
    <w:rsid w:val="00E440A4"/>
    <w:rsid w:val="00E45194"/>
    <w:rsid w:val="00E52923"/>
    <w:rsid w:val="00E5370A"/>
    <w:rsid w:val="00E53857"/>
    <w:rsid w:val="00E54328"/>
    <w:rsid w:val="00E602BC"/>
    <w:rsid w:val="00E643B8"/>
    <w:rsid w:val="00E67BA1"/>
    <w:rsid w:val="00E7123D"/>
    <w:rsid w:val="00E7479F"/>
    <w:rsid w:val="00E74959"/>
    <w:rsid w:val="00E74E35"/>
    <w:rsid w:val="00E8163E"/>
    <w:rsid w:val="00E81838"/>
    <w:rsid w:val="00E82E84"/>
    <w:rsid w:val="00E83602"/>
    <w:rsid w:val="00E86C87"/>
    <w:rsid w:val="00E91015"/>
    <w:rsid w:val="00E923F7"/>
    <w:rsid w:val="00E94D50"/>
    <w:rsid w:val="00E96E11"/>
    <w:rsid w:val="00EA11DB"/>
    <w:rsid w:val="00EB058E"/>
    <w:rsid w:val="00EB09B7"/>
    <w:rsid w:val="00EB3A2A"/>
    <w:rsid w:val="00EB407F"/>
    <w:rsid w:val="00EB5110"/>
    <w:rsid w:val="00EB525C"/>
    <w:rsid w:val="00EB665F"/>
    <w:rsid w:val="00EC0BE2"/>
    <w:rsid w:val="00EC1D74"/>
    <w:rsid w:val="00EC31F6"/>
    <w:rsid w:val="00EC71BB"/>
    <w:rsid w:val="00ED39A4"/>
    <w:rsid w:val="00ED6F61"/>
    <w:rsid w:val="00EE101C"/>
    <w:rsid w:val="00EE2D2D"/>
    <w:rsid w:val="00EE462B"/>
    <w:rsid w:val="00EE7817"/>
    <w:rsid w:val="00EE7833"/>
    <w:rsid w:val="00EE7D7C"/>
    <w:rsid w:val="00EF7DB0"/>
    <w:rsid w:val="00F00492"/>
    <w:rsid w:val="00F035FF"/>
    <w:rsid w:val="00F040F0"/>
    <w:rsid w:val="00F05D0E"/>
    <w:rsid w:val="00F10445"/>
    <w:rsid w:val="00F15D8C"/>
    <w:rsid w:val="00F164EA"/>
    <w:rsid w:val="00F21161"/>
    <w:rsid w:val="00F2441C"/>
    <w:rsid w:val="00F25D98"/>
    <w:rsid w:val="00F27987"/>
    <w:rsid w:val="00F300FB"/>
    <w:rsid w:val="00F3526E"/>
    <w:rsid w:val="00F357A9"/>
    <w:rsid w:val="00F35ABC"/>
    <w:rsid w:val="00F40700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4306"/>
    <w:rsid w:val="00F663EF"/>
    <w:rsid w:val="00F72583"/>
    <w:rsid w:val="00F82070"/>
    <w:rsid w:val="00F83071"/>
    <w:rsid w:val="00F94915"/>
    <w:rsid w:val="00F97A77"/>
    <w:rsid w:val="00FA47E3"/>
    <w:rsid w:val="00FA7D38"/>
    <w:rsid w:val="00FB06D7"/>
    <w:rsid w:val="00FB1500"/>
    <w:rsid w:val="00FB407A"/>
    <w:rsid w:val="00FB6386"/>
    <w:rsid w:val="00FB665B"/>
    <w:rsid w:val="00FB678F"/>
    <w:rsid w:val="00FC38CA"/>
    <w:rsid w:val="00FC55C7"/>
    <w:rsid w:val="00FC6852"/>
    <w:rsid w:val="00FD0D32"/>
    <w:rsid w:val="00FD102C"/>
    <w:rsid w:val="00FD66BB"/>
    <w:rsid w:val="00FE116A"/>
    <w:rsid w:val="00FF05C6"/>
    <w:rsid w:val="00FF2B3A"/>
    <w:rsid w:val="00FF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C7D476-ACCB-47E1-947D-2F9451CF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har5">
    <w:name w:val="批注主题 Char"/>
    <w:link w:val="af1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rsid w:val="005E14A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f0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14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e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8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3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af4">
    <w:name w:val="List Paragraph"/>
    <w:aliases w:val="- Bullets,목록 단락,リスト段落,Lista1,?? ??,?????,????,列出段落1,中等深浅网格 1 - 着色 21,列表段落"/>
    <w:basedOn w:val="a1"/>
    <w:link w:val="Char7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4"/>
    <w:uiPriority w:val="34"/>
    <w:qFormat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1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"/>
    <w:link w:val="10"/>
    <w:rsid w:val="005E14A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E14A4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5E14A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5E14A4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b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3">
    <w:name w:val="正文1"/>
    <w:qFormat/>
    <w:rsid w:val="00D329A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2">
    <w:name w:val="列表编号2"/>
    <w:basedOn w:val="a4"/>
    <w:rsid w:val="00634DA2"/>
    <w:pPr>
      <w:numPr>
        <w:numId w:val="24"/>
      </w:numPr>
    </w:pPr>
  </w:style>
  <w:style w:type="character" w:customStyle="1" w:styleId="NOChar">
    <w:name w:val="NO Char"/>
    <w:link w:val="NO"/>
    <w:rsid w:val="00634DA2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634DA2"/>
    <w:pPr>
      <w:numPr>
        <w:numId w:val="2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634DA2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5">
    <w:name w:val="样式 宋体 蓝色"/>
    <w:rsid w:val="00634DA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634DA2"/>
    <w:pPr>
      <w:numPr>
        <w:numId w:val="22"/>
      </w:numPr>
    </w:pPr>
  </w:style>
  <w:style w:type="paragraph" w:customStyle="1" w:styleId="MSMincho">
    <w:name w:val="样式 列表 + (西文) MS Mincho"/>
    <w:basedOn w:val="aa"/>
    <w:link w:val="MSMinchoChar"/>
    <w:rsid w:val="00634DA2"/>
    <w:pPr>
      <w:ind w:left="704" w:hanging="420"/>
    </w:pPr>
  </w:style>
  <w:style w:type="character" w:customStyle="1" w:styleId="Char1">
    <w:name w:val="列表 Char"/>
    <w:link w:val="aa"/>
    <w:rsid w:val="00634DA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634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34DA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634DA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6">
    <w:name w:val="Table Grid"/>
    <w:basedOn w:val="a3"/>
    <w:rsid w:val="00634DA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a1"/>
    <w:rsid w:val="00634DA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634DA2"/>
    <w:rPr>
      <w:rFonts w:ascii="Arial" w:eastAsia="Times New Roman" w:hAnsi="Arial"/>
      <w:sz w:val="18"/>
      <w:lang w:val="en-GB" w:eastAsia="en-US"/>
    </w:rPr>
  </w:style>
  <w:style w:type="paragraph" w:customStyle="1" w:styleId="af7">
    <w:name w:val="样式 图表标题 + (中文) 宋体"/>
    <w:basedOn w:val="af8"/>
    <w:rsid w:val="00634DA2"/>
    <w:rPr>
      <w:rFonts w:eastAsia="Arial"/>
    </w:rPr>
  </w:style>
  <w:style w:type="paragraph" w:customStyle="1" w:styleId="MTDisplayEquation">
    <w:name w:val="MTDisplayEquation"/>
    <w:basedOn w:val="a1"/>
    <w:rsid w:val="00634DA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634DA2"/>
    <w:rPr>
      <w:rFonts w:eastAsia="Times New Roman"/>
      <w:i/>
      <w:color w:val="0000FF"/>
    </w:rPr>
  </w:style>
  <w:style w:type="paragraph" w:styleId="af9">
    <w:name w:val="caption"/>
    <w:basedOn w:val="a1"/>
    <w:next w:val="a1"/>
    <w:qFormat/>
    <w:rsid w:val="00634D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634D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634DA2"/>
    <w:rPr>
      <w:rFonts w:eastAsia="Times New Roman"/>
      <w:lang w:eastAsia="en-US"/>
    </w:rPr>
  </w:style>
  <w:style w:type="character" w:customStyle="1" w:styleId="afa">
    <w:name w:val="首标题"/>
    <w:rsid w:val="00634DA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634DA2"/>
    <w:pPr>
      <w:numPr>
        <w:numId w:val="20"/>
      </w:numPr>
    </w:pPr>
    <w:rPr>
      <w:rFonts w:eastAsia="Times New Roman"/>
    </w:rPr>
  </w:style>
  <w:style w:type="paragraph" w:customStyle="1" w:styleId="af8">
    <w:name w:val="图表标题"/>
    <w:basedOn w:val="a1"/>
    <w:next w:val="a1"/>
    <w:rsid w:val="00634D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634DA2"/>
    <w:pPr>
      <w:numPr>
        <w:ilvl w:val="7"/>
        <w:numId w:val="21"/>
      </w:numPr>
    </w:pPr>
    <w:rPr>
      <w:rFonts w:eastAsia="Times New Roman"/>
    </w:rPr>
  </w:style>
  <w:style w:type="paragraph" w:customStyle="1" w:styleId="a0">
    <w:name w:val="表格题注"/>
    <w:basedOn w:val="a1"/>
    <w:rsid w:val="00634DA2"/>
    <w:pPr>
      <w:numPr>
        <w:ilvl w:val="8"/>
        <w:numId w:val="21"/>
      </w:numPr>
    </w:pPr>
    <w:rPr>
      <w:rFonts w:eastAsia="Times New Roman"/>
    </w:rPr>
  </w:style>
  <w:style w:type="paragraph" w:customStyle="1" w:styleId="TAJ">
    <w:name w:val="TAJ"/>
    <w:basedOn w:val="TH"/>
    <w:rsid w:val="00634DA2"/>
    <w:rPr>
      <w:rFonts w:eastAsia="Times New Roman"/>
    </w:rPr>
  </w:style>
  <w:style w:type="paragraph" w:customStyle="1" w:styleId="14">
    <w:name w:val="样式1"/>
    <w:basedOn w:val="a1"/>
    <w:rsid w:val="00634DA2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34DA2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634DA2"/>
  </w:style>
  <w:style w:type="character" w:customStyle="1" w:styleId="textbodybold1">
    <w:name w:val="textbodybold1"/>
    <w:rsid w:val="00634DA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634DA2"/>
    <w:pPr>
      <w:numPr>
        <w:numId w:val="2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634D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34DA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34DA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634DA2"/>
    <w:rPr>
      <w:rFonts w:ascii="Times New Roman" w:eastAsia="Times New Roman" w:hAnsi="Times New Roman"/>
      <w:b/>
      <w:lang w:val="en-GB" w:eastAsia="en-US"/>
    </w:rPr>
  </w:style>
  <w:style w:type="character" w:customStyle="1" w:styleId="TFZchn">
    <w:name w:val="TF Zchn"/>
    <w:rsid w:val="00634DA2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a1"/>
    <w:link w:val="Doc-text2Char"/>
    <w:qFormat/>
    <w:rsid w:val="00634D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34DA2"/>
    <w:rPr>
      <w:rFonts w:ascii="Arial" w:eastAsia="MS Mincho" w:hAnsi="Arial"/>
      <w:szCs w:val="24"/>
      <w:lang w:val="en-GB" w:eastAsia="en-GB"/>
    </w:rPr>
  </w:style>
  <w:style w:type="character" w:styleId="afb">
    <w:name w:val="Emphasis"/>
    <w:qFormat/>
    <w:rsid w:val="00634DA2"/>
    <w:rPr>
      <w:i/>
      <w:iCs/>
    </w:rPr>
  </w:style>
  <w:style w:type="character" w:customStyle="1" w:styleId="msoins0">
    <w:name w:val="msoins"/>
    <w:rsid w:val="00634DA2"/>
  </w:style>
  <w:style w:type="paragraph" w:customStyle="1" w:styleId="Standard1">
    <w:name w:val="Standard1"/>
    <w:basedOn w:val="a1"/>
    <w:link w:val="StandardZchn"/>
    <w:rsid w:val="00634DA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34DA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634D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634D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c">
    <w:name w:val="Body Text"/>
    <w:basedOn w:val="a1"/>
    <w:link w:val="Char8"/>
    <w:rsid w:val="00634DA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2"/>
    <w:link w:val="afc"/>
    <w:rsid w:val="00634DA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634D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634D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634DA2"/>
  </w:style>
  <w:style w:type="paragraph" w:customStyle="1" w:styleId="StyleTALLeft075cm">
    <w:name w:val="Style TAL + Left:  075 cm"/>
    <w:basedOn w:val="TAL"/>
    <w:rsid w:val="00634DA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34DA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34DA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34DA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34DA2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634DA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634DA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34DA2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634D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634DA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634D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  <w:rsid w:val="00634DA2"/>
  </w:style>
  <w:style w:type="paragraph" w:customStyle="1" w:styleId="TALLeft0">
    <w:name w:val="TAL + Left:  0"/>
    <w:aliases w:val="19 cm"/>
    <w:basedOn w:val="a1"/>
    <w:rsid w:val="00634D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34D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c"/>
    <w:link w:val="IvDbodytextChar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34DA2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1"/>
    <w:rsid w:val="00634DA2"/>
    <w:pPr>
      <w:jc w:val="center"/>
    </w:pPr>
    <w:rPr>
      <w:rFonts w:eastAsia="宋体"/>
      <w:color w:val="FF0000"/>
    </w:rPr>
  </w:style>
  <w:style w:type="character" w:customStyle="1" w:styleId="EditorsNoteCharChar">
    <w:name w:val="Editor's Note Char Char"/>
    <w:uiPriority w:val="99"/>
    <w:rsid w:val="00634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header" Target="header18.xml"/><Relationship Id="rId21" Type="http://schemas.openxmlformats.org/officeDocument/2006/relationships/header" Target="header5.xml"/><Relationship Id="rId34" Type="http://schemas.openxmlformats.org/officeDocument/2006/relationships/header" Target="header13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8.xml"/><Relationship Id="rId41" Type="http://schemas.openxmlformats.org/officeDocument/2006/relationships/header" Target="header20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11.xml"/><Relationship Id="rId37" Type="http://schemas.openxmlformats.org/officeDocument/2006/relationships/header" Target="header16.xml"/><Relationship Id="rId40" Type="http://schemas.openxmlformats.org/officeDocument/2006/relationships/header" Target="header19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header" Target="header7.xml"/><Relationship Id="rId36" Type="http://schemas.openxmlformats.org/officeDocument/2006/relationships/header" Target="header1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31" Type="http://schemas.openxmlformats.org/officeDocument/2006/relationships/header" Target="header10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2.bin"/><Relationship Id="rId30" Type="http://schemas.openxmlformats.org/officeDocument/2006/relationships/header" Target="header9.xml"/><Relationship Id="rId35" Type="http://schemas.openxmlformats.org/officeDocument/2006/relationships/header" Target="header14.xm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1.bin"/><Relationship Id="rId33" Type="http://schemas.openxmlformats.org/officeDocument/2006/relationships/header" Target="header12.xml"/><Relationship Id="rId38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3BD9E-F790-44D7-AF8A-45FDD12A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153</Pages>
  <Words>39640</Words>
  <Characters>225953</Characters>
  <Application>Microsoft Office Word</Application>
  <DocSecurity>0</DocSecurity>
  <Lines>1882</Lines>
  <Paragraphs>530</Paragraphs>
  <ScaleCrop>false</ScaleCrop>
  <Company/>
  <LinksUpToDate>false</LinksUpToDate>
  <CharactersWithSpaces>265063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2020-04-03T09:16:00Z</dcterms:created>
  <dcterms:modified xsi:type="dcterms:W3CDTF">2020-04-03T09:17:00Z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1585558282</vt:lpwstr>
  </property>
</Properties>
</file>